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C0B" w:rsidRDefault="00DF5C0B" w:rsidP="00DF5C0B">
      <w:pPr>
        <w:widowControl/>
        <w:jc w:val="center"/>
        <w:rPr>
          <w:rFonts w:ascii="黑体" w:eastAsia="黑体" w:hAnsi="黑体" w:cs="仿宋_GB2312"/>
          <w:b/>
          <w:sz w:val="36"/>
          <w:szCs w:val="36"/>
        </w:rPr>
      </w:pPr>
      <w:r w:rsidRPr="00F879DC">
        <w:rPr>
          <w:rFonts w:ascii="黑体" w:eastAsia="黑体" w:hAnsi="黑体" w:cs="仿宋_GB2312" w:hint="eastAsia"/>
          <w:b/>
          <w:color w:val="000000"/>
          <w:sz w:val="36"/>
          <w:szCs w:val="36"/>
        </w:rPr>
        <w:t>2019年度机械行业职业教育技能大赛</w:t>
      </w:r>
    </w:p>
    <w:p w:rsidR="00DF5C0B" w:rsidRDefault="00B07747" w:rsidP="00DF5C0B">
      <w:pPr>
        <w:snapToGrid w:val="0"/>
        <w:spacing w:line="540" w:lineRule="exact"/>
        <w:jc w:val="center"/>
        <w:rPr>
          <w:rFonts w:ascii="Arial Narrow" w:eastAsia="黑体" w:hAnsi="Arial Narrow"/>
          <w:b/>
          <w:sz w:val="36"/>
          <w:szCs w:val="36"/>
        </w:rPr>
      </w:pPr>
      <w:r>
        <w:rPr>
          <w:rFonts w:ascii="黑体" w:eastAsia="黑体" w:hAnsi="黑体" w:cs="仿宋_GB2312" w:hint="eastAsia"/>
          <w:b/>
          <w:color w:val="000000"/>
          <w:sz w:val="36"/>
          <w:szCs w:val="36"/>
        </w:rPr>
        <w:t>“</w:t>
      </w:r>
      <w:ins w:id="0" w:author="User" w:date="2019-10-09T11:24:00Z">
        <w:r w:rsidR="001069C1">
          <w:rPr>
            <w:rFonts w:ascii="黑体" w:eastAsia="黑体" w:hAnsi="黑体" w:cs="仿宋_GB2312" w:hint="eastAsia"/>
            <w:b/>
            <w:color w:val="000000"/>
            <w:sz w:val="36"/>
            <w:szCs w:val="36"/>
          </w:rPr>
          <w:t>辰榜杯</w:t>
        </w:r>
      </w:ins>
      <w:r>
        <w:rPr>
          <w:rFonts w:ascii="黑体" w:eastAsia="黑体" w:hAnsi="黑体" w:cs="仿宋_GB2312" w:hint="eastAsia"/>
          <w:b/>
          <w:color w:val="000000"/>
          <w:sz w:val="36"/>
          <w:szCs w:val="36"/>
        </w:rPr>
        <w:t>”</w:t>
      </w:r>
      <w:r w:rsidR="00846EEE">
        <w:rPr>
          <w:rFonts w:ascii="黑体" w:eastAsia="黑体" w:hAnsi="黑体" w:cs="仿宋_GB2312" w:hint="eastAsia"/>
          <w:b/>
          <w:color w:val="000000"/>
          <w:sz w:val="36"/>
          <w:szCs w:val="36"/>
        </w:rPr>
        <w:t>数控多轴联动加工技术</w:t>
      </w:r>
      <w:r w:rsidR="00DF5C0B">
        <w:rPr>
          <w:rFonts w:ascii="黑体" w:eastAsia="黑体" w:hAnsi="黑体" w:cs="仿宋_GB2312" w:hint="eastAsia"/>
          <w:b/>
          <w:sz w:val="36"/>
          <w:szCs w:val="36"/>
        </w:rPr>
        <w:t>赛项竞赛规程</w:t>
      </w:r>
    </w:p>
    <w:p w:rsidR="00B717DA" w:rsidRPr="00216837" w:rsidRDefault="008766EE" w:rsidP="00827F2D">
      <w:pPr>
        <w:snapToGrid w:val="0"/>
        <w:spacing w:line="540" w:lineRule="exact"/>
        <w:ind w:firstLineChars="200" w:firstLine="602"/>
        <w:rPr>
          <w:rFonts w:ascii="Arial Narrow" w:eastAsia="仿宋_GB2312" w:hAnsi="Arial Narrow" w:cs="Arial"/>
          <w:b/>
          <w:bCs/>
          <w:sz w:val="30"/>
          <w:szCs w:val="30"/>
        </w:rPr>
      </w:pPr>
      <w:r w:rsidRPr="00216837">
        <w:rPr>
          <w:rFonts w:ascii="Arial Narrow" w:eastAsia="仿宋_GB2312" w:hAnsi="Arial Narrow" w:cs="Arial" w:hint="eastAsia"/>
          <w:b/>
          <w:bCs/>
          <w:sz w:val="30"/>
          <w:szCs w:val="30"/>
        </w:rPr>
        <w:t>一、</w:t>
      </w:r>
      <w:r w:rsidR="009228CE" w:rsidRPr="00216837">
        <w:rPr>
          <w:rFonts w:ascii="Arial Narrow" w:eastAsia="仿宋_GB2312" w:hAnsi="Arial Narrow" w:cs="Arial" w:hint="eastAsia"/>
          <w:b/>
          <w:bCs/>
          <w:sz w:val="30"/>
          <w:szCs w:val="30"/>
        </w:rPr>
        <w:t>赛项名称</w:t>
      </w:r>
    </w:p>
    <w:p w:rsidR="00846EEE" w:rsidRPr="00216837" w:rsidRDefault="00846EEE" w:rsidP="00846EEE">
      <w:pPr>
        <w:snapToGrid w:val="0"/>
        <w:spacing w:line="540" w:lineRule="exact"/>
        <w:ind w:firstLineChars="200" w:firstLine="600"/>
        <w:rPr>
          <w:rFonts w:ascii="Arial Narrow" w:eastAsia="仿宋_GB2312" w:hAnsi="Arial Narrow" w:cs="Arial"/>
          <w:sz w:val="30"/>
          <w:szCs w:val="30"/>
        </w:rPr>
      </w:pPr>
      <w:del w:id="1" w:author="User" w:date="2019-10-09T11:24:00Z">
        <w:r w:rsidRPr="00216837" w:rsidDel="001069C1">
          <w:rPr>
            <w:rFonts w:ascii="Arial Narrow" w:eastAsia="仿宋_GB2312" w:hAnsi="Arial Narrow" w:cs="Arial" w:hint="eastAsia"/>
            <w:sz w:val="30"/>
            <w:szCs w:val="30"/>
          </w:rPr>
          <w:delText>复杂部件</w:delText>
        </w:r>
      </w:del>
      <w:r w:rsidRPr="00216837">
        <w:rPr>
          <w:rFonts w:ascii="Arial Narrow" w:eastAsia="仿宋_GB2312" w:hAnsi="Arial Narrow" w:cs="Arial" w:hint="eastAsia"/>
          <w:sz w:val="30"/>
          <w:szCs w:val="30"/>
        </w:rPr>
        <w:t>数控多轴联动加工技术</w:t>
      </w:r>
    </w:p>
    <w:p w:rsidR="00B717DA" w:rsidRPr="00216837" w:rsidRDefault="008766EE" w:rsidP="00827F2D">
      <w:pPr>
        <w:snapToGrid w:val="0"/>
        <w:spacing w:line="540" w:lineRule="exact"/>
        <w:ind w:firstLineChars="200" w:firstLine="602"/>
        <w:rPr>
          <w:rFonts w:ascii="Arial Narrow" w:eastAsia="仿宋_GB2312" w:hAnsi="Arial Narrow" w:cs="Arial"/>
          <w:b/>
          <w:bCs/>
          <w:sz w:val="30"/>
          <w:szCs w:val="30"/>
        </w:rPr>
      </w:pPr>
      <w:r w:rsidRPr="00216837">
        <w:rPr>
          <w:rFonts w:ascii="Arial Narrow" w:eastAsia="仿宋_GB2312" w:hAnsi="Arial Narrow" w:cs="Arial" w:hint="eastAsia"/>
          <w:b/>
          <w:bCs/>
          <w:sz w:val="30"/>
          <w:szCs w:val="30"/>
        </w:rPr>
        <w:t>二、</w:t>
      </w:r>
      <w:r w:rsidR="00B717DA" w:rsidRPr="00216837">
        <w:rPr>
          <w:rFonts w:ascii="Arial Narrow" w:eastAsia="仿宋_GB2312" w:hAnsi="Arial Narrow" w:cs="Arial" w:hint="eastAsia"/>
          <w:b/>
          <w:bCs/>
          <w:sz w:val="30"/>
          <w:szCs w:val="30"/>
        </w:rPr>
        <w:t>赛项组别</w:t>
      </w:r>
      <w:r w:rsidR="00B717DA" w:rsidRPr="00216837">
        <w:rPr>
          <w:rFonts w:ascii="Arial Narrow" w:eastAsia="仿宋_GB2312" w:hAnsi="Arial Narrow" w:cs="Arial"/>
          <w:b/>
          <w:bCs/>
          <w:sz w:val="30"/>
          <w:szCs w:val="30"/>
        </w:rPr>
        <w:t>及</w:t>
      </w:r>
      <w:r w:rsidR="00B717DA" w:rsidRPr="00216837">
        <w:rPr>
          <w:rFonts w:ascii="Arial Narrow" w:eastAsia="仿宋_GB2312" w:hAnsi="Arial Narrow" w:cs="Arial" w:hint="eastAsia"/>
          <w:b/>
          <w:bCs/>
          <w:sz w:val="30"/>
          <w:szCs w:val="30"/>
        </w:rPr>
        <w:t>参赛对象</w:t>
      </w:r>
    </w:p>
    <w:p w:rsidR="00B717DA" w:rsidRPr="00216837" w:rsidRDefault="00B717DA" w:rsidP="00777BCD">
      <w:pPr>
        <w:spacing w:line="560" w:lineRule="exact"/>
        <w:ind w:firstLineChars="200" w:firstLine="600"/>
        <w:jc w:val="left"/>
        <w:rPr>
          <w:rFonts w:ascii="仿宋_GB2312" w:eastAsia="仿宋_GB2312" w:hAnsi="仿宋_GB2312" w:cs="仿宋_GB2312"/>
          <w:sz w:val="30"/>
          <w:szCs w:val="30"/>
        </w:rPr>
      </w:pPr>
      <w:r w:rsidRPr="00216837">
        <w:rPr>
          <w:rFonts w:ascii="仿宋_GB2312" w:eastAsia="仿宋_GB2312" w:hAnsi="仿宋_GB2312" w:cs="仿宋_GB2312" w:hint="eastAsia"/>
          <w:sz w:val="30"/>
          <w:szCs w:val="30"/>
        </w:rPr>
        <w:t>（一）赛项组别</w:t>
      </w:r>
    </w:p>
    <w:p w:rsidR="00B717DA" w:rsidRPr="00216837" w:rsidRDefault="00B717DA" w:rsidP="00B717DA">
      <w:pPr>
        <w:spacing w:line="560" w:lineRule="exact"/>
        <w:ind w:firstLineChars="200" w:firstLine="600"/>
        <w:jc w:val="left"/>
        <w:rPr>
          <w:rFonts w:ascii="仿宋_GB2312" w:eastAsia="仿宋_GB2312" w:hAnsi="仿宋_GB2312" w:cs="仿宋_GB2312"/>
          <w:sz w:val="30"/>
          <w:szCs w:val="30"/>
        </w:rPr>
      </w:pPr>
      <w:r w:rsidRPr="00216837">
        <w:rPr>
          <w:rFonts w:ascii="仿宋_GB2312" w:eastAsia="仿宋_GB2312" w:hAnsi="仿宋_GB2312" w:cs="仿宋_GB2312" w:hint="eastAsia"/>
          <w:sz w:val="30"/>
          <w:szCs w:val="30"/>
        </w:rPr>
        <w:t>高职组</w:t>
      </w:r>
    </w:p>
    <w:p w:rsidR="00B717DA" w:rsidRPr="00216837" w:rsidRDefault="00777BCD" w:rsidP="00777BCD">
      <w:pPr>
        <w:spacing w:line="560" w:lineRule="exact"/>
        <w:ind w:firstLineChars="200" w:firstLine="600"/>
        <w:jc w:val="left"/>
        <w:rPr>
          <w:rFonts w:ascii="仿宋_GB2312" w:eastAsia="仿宋_GB2312" w:hAnsi="仿宋_GB2312" w:cs="仿宋_GB2312"/>
          <w:sz w:val="30"/>
          <w:szCs w:val="30"/>
        </w:rPr>
      </w:pPr>
      <w:r w:rsidRPr="00216837">
        <w:rPr>
          <w:rFonts w:ascii="仿宋_GB2312" w:eastAsia="仿宋_GB2312" w:hAnsi="仿宋_GB2312" w:cs="仿宋_GB2312" w:hint="eastAsia"/>
          <w:sz w:val="30"/>
          <w:szCs w:val="30"/>
        </w:rPr>
        <w:t>（二）</w:t>
      </w:r>
      <w:r w:rsidR="00B717DA" w:rsidRPr="00216837">
        <w:rPr>
          <w:rFonts w:ascii="仿宋_GB2312" w:eastAsia="仿宋_GB2312" w:hAnsi="仿宋_GB2312" w:cs="仿宋_GB2312" w:hint="eastAsia"/>
          <w:sz w:val="30"/>
          <w:szCs w:val="30"/>
        </w:rPr>
        <w:t>参赛对象</w:t>
      </w:r>
    </w:p>
    <w:p w:rsidR="00510A0F" w:rsidRPr="00216837" w:rsidRDefault="00510A0F" w:rsidP="00777BCD">
      <w:pPr>
        <w:spacing w:line="560" w:lineRule="exact"/>
        <w:ind w:firstLineChars="200" w:firstLine="600"/>
        <w:jc w:val="left"/>
        <w:rPr>
          <w:rFonts w:ascii="仿宋_GB2312" w:eastAsia="仿宋_GB2312" w:hAnsi="仿宋_GB2312" w:cs="仿宋_GB2312"/>
          <w:sz w:val="30"/>
          <w:szCs w:val="30"/>
        </w:rPr>
      </w:pPr>
      <w:r w:rsidRPr="00216837">
        <w:rPr>
          <w:rFonts w:ascii="仿宋_GB2312" w:eastAsia="仿宋_GB2312" w:hAnsi="仿宋_GB2312" w:cs="仿宋_GB2312" w:hint="eastAsia"/>
          <w:sz w:val="30"/>
          <w:szCs w:val="30"/>
        </w:rPr>
        <w:t>参赛选手须为普通高等职业院校全日制在籍学生，本科院校中的高职类全日制在籍学生可报名参加比赛，五年制高职四、五年级学生可报名参加比赛。参赛选手年龄须不超过</w:t>
      </w:r>
      <w:r w:rsidRPr="00216837">
        <w:rPr>
          <w:rFonts w:ascii="仿宋_GB2312" w:eastAsia="仿宋_GB2312" w:hAnsi="仿宋_GB2312" w:cs="仿宋_GB2312"/>
          <w:sz w:val="30"/>
          <w:szCs w:val="30"/>
        </w:rPr>
        <w:t>25</w:t>
      </w:r>
      <w:r w:rsidRPr="00216837">
        <w:rPr>
          <w:rFonts w:ascii="仿宋_GB2312" w:eastAsia="仿宋_GB2312" w:hAnsi="仿宋_GB2312" w:cs="仿宋_GB2312" w:hint="eastAsia"/>
          <w:sz w:val="30"/>
          <w:szCs w:val="30"/>
        </w:rPr>
        <w:t>周岁（当年），年龄计算的截止时间以</w:t>
      </w:r>
      <w:r w:rsidRPr="00216837">
        <w:rPr>
          <w:rFonts w:ascii="仿宋_GB2312" w:eastAsia="仿宋_GB2312" w:hAnsi="仿宋_GB2312" w:cs="仿宋_GB2312"/>
          <w:sz w:val="30"/>
          <w:szCs w:val="30"/>
        </w:rPr>
        <w:t>201</w:t>
      </w:r>
      <w:r w:rsidRPr="00216837">
        <w:rPr>
          <w:rFonts w:ascii="仿宋_GB2312" w:eastAsia="仿宋_GB2312" w:hAnsi="仿宋_GB2312" w:cs="仿宋_GB2312" w:hint="eastAsia"/>
          <w:sz w:val="30"/>
          <w:szCs w:val="30"/>
        </w:rPr>
        <w:t>9年的12月</w:t>
      </w:r>
      <w:r w:rsidRPr="00216837">
        <w:rPr>
          <w:rFonts w:ascii="仿宋_GB2312" w:eastAsia="仿宋_GB2312" w:hAnsi="仿宋_GB2312" w:cs="仿宋_GB2312"/>
          <w:sz w:val="30"/>
          <w:szCs w:val="30"/>
        </w:rPr>
        <w:t>1</w:t>
      </w:r>
      <w:r w:rsidRPr="00216837">
        <w:rPr>
          <w:rFonts w:ascii="仿宋_GB2312" w:eastAsia="仿宋_GB2312" w:hAnsi="仿宋_GB2312" w:cs="仿宋_GB2312" w:hint="eastAsia"/>
          <w:sz w:val="30"/>
          <w:szCs w:val="30"/>
        </w:rPr>
        <w:t>日为准。</w:t>
      </w:r>
    </w:p>
    <w:p w:rsidR="00B717DA" w:rsidRDefault="008766EE" w:rsidP="00827F2D">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三、</w:t>
      </w:r>
      <w:r w:rsidR="00B717DA">
        <w:rPr>
          <w:rFonts w:ascii="Arial Narrow" w:eastAsia="仿宋_GB2312" w:hAnsi="Arial Narrow" w:cs="Arial" w:hint="eastAsia"/>
          <w:b/>
          <w:bCs/>
          <w:color w:val="000000"/>
          <w:sz w:val="30"/>
          <w:szCs w:val="30"/>
        </w:rPr>
        <w:t>竞赛</w:t>
      </w:r>
      <w:r w:rsidR="009228CE">
        <w:rPr>
          <w:rFonts w:ascii="Arial Narrow" w:eastAsia="仿宋_GB2312" w:hAnsi="Arial Narrow" w:cs="Arial" w:hint="eastAsia"/>
          <w:b/>
          <w:bCs/>
          <w:color w:val="000000"/>
          <w:sz w:val="30"/>
          <w:szCs w:val="30"/>
        </w:rPr>
        <w:t>拟定</w:t>
      </w:r>
      <w:r w:rsidR="00B717DA">
        <w:rPr>
          <w:rFonts w:ascii="Arial Narrow" w:eastAsia="仿宋_GB2312" w:hAnsi="Arial Narrow" w:cs="Arial" w:hint="eastAsia"/>
          <w:b/>
          <w:bCs/>
          <w:color w:val="000000"/>
          <w:sz w:val="30"/>
          <w:szCs w:val="30"/>
        </w:rPr>
        <w:t>时间及地点</w:t>
      </w:r>
    </w:p>
    <w:p w:rsidR="00B717DA" w:rsidRPr="00216837" w:rsidRDefault="00B717DA" w:rsidP="00216837">
      <w:pPr>
        <w:spacing w:line="560" w:lineRule="exact"/>
        <w:ind w:firstLineChars="200" w:firstLine="600"/>
        <w:jc w:val="left"/>
        <w:rPr>
          <w:rFonts w:ascii="仿宋_GB2312" w:eastAsia="仿宋_GB2312" w:hAnsi="仿宋_GB2312" w:cs="仿宋_GB2312"/>
          <w:sz w:val="30"/>
          <w:szCs w:val="30"/>
        </w:rPr>
      </w:pPr>
      <w:r w:rsidRPr="00216837">
        <w:rPr>
          <w:rFonts w:ascii="仿宋_GB2312" w:eastAsia="仿宋_GB2312" w:hAnsi="仿宋_GB2312" w:cs="仿宋_GB2312" w:hint="eastAsia"/>
          <w:sz w:val="30"/>
          <w:szCs w:val="30"/>
        </w:rPr>
        <w:t>（一）</w:t>
      </w:r>
      <w:r w:rsidR="00DD03C1" w:rsidRPr="00216837">
        <w:rPr>
          <w:rFonts w:ascii="仿宋_GB2312" w:eastAsia="仿宋_GB2312" w:hAnsi="仿宋_GB2312" w:cs="仿宋_GB2312" w:hint="eastAsia"/>
          <w:sz w:val="30"/>
          <w:szCs w:val="30"/>
        </w:rPr>
        <w:t>竞赛</w:t>
      </w:r>
      <w:r w:rsidRPr="00216837">
        <w:rPr>
          <w:rFonts w:ascii="仿宋_GB2312" w:eastAsia="仿宋_GB2312" w:hAnsi="仿宋_GB2312" w:cs="仿宋_GB2312"/>
          <w:sz w:val="30"/>
          <w:szCs w:val="30"/>
        </w:rPr>
        <w:t>时间</w:t>
      </w:r>
    </w:p>
    <w:p w:rsidR="00B717DA" w:rsidRPr="00081171" w:rsidRDefault="00B717DA" w:rsidP="00B717DA">
      <w:pPr>
        <w:spacing w:line="360" w:lineRule="auto"/>
        <w:ind w:firstLineChars="200" w:firstLine="600"/>
        <w:rPr>
          <w:rFonts w:ascii="仿宋" w:eastAsia="仿宋" w:hAnsi="仿宋" w:cs="仿宋"/>
          <w:sz w:val="30"/>
          <w:szCs w:val="30"/>
        </w:rPr>
      </w:pPr>
      <w:r w:rsidRPr="00D5699E">
        <w:rPr>
          <w:rFonts w:ascii="仿宋" w:eastAsia="仿宋" w:hAnsi="仿宋" w:cs="仿宋"/>
          <w:sz w:val="30"/>
          <w:szCs w:val="30"/>
        </w:rPr>
        <w:t>201</w:t>
      </w:r>
      <w:r w:rsidRPr="00D5699E">
        <w:rPr>
          <w:rFonts w:ascii="仿宋" w:eastAsia="仿宋" w:hAnsi="仿宋" w:cs="仿宋" w:hint="eastAsia"/>
          <w:sz w:val="30"/>
          <w:szCs w:val="30"/>
        </w:rPr>
        <w:t>9</w:t>
      </w:r>
      <w:r w:rsidRPr="00D5699E">
        <w:rPr>
          <w:rFonts w:ascii="仿宋" w:eastAsia="仿宋" w:hAnsi="仿宋" w:cs="仿宋"/>
          <w:sz w:val="30"/>
          <w:szCs w:val="30"/>
        </w:rPr>
        <w:t>年</w:t>
      </w:r>
      <w:r w:rsidR="0089605A" w:rsidRPr="00D5699E">
        <w:rPr>
          <w:rFonts w:ascii="仿宋" w:eastAsia="仿宋" w:hAnsi="仿宋" w:cs="仿宋" w:hint="eastAsia"/>
          <w:sz w:val="30"/>
          <w:szCs w:val="30"/>
        </w:rPr>
        <w:t>1</w:t>
      </w:r>
      <w:r w:rsidR="00FE53E4" w:rsidRPr="00D5699E">
        <w:rPr>
          <w:rFonts w:ascii="仿宋" w:eastAsia="仿宋" w:hAnsi="仿宋" w:cs="仿宋" w:hint="eastAsia"/>
          <w:sz w:val="30"/>
          <w:szCs w:val="30"/>
        </w:rPr>
        <w:t>2</w:t>
      </w:r>
      <w:r w:rsidRPr="00D5699E">
        <w:rPr>
          <w:rFonts w:ascii="仿宋" w:eastAsia="仿宋" w:hAnsi="仿宋" w:cs="仿宋"/>
          <w:sz w:val="30"/>
          <w:szCs w:val="30"/>
        </w:rPr>
        <w:t>月</w:t>
      </w:r>
      <w:r w:rsidR="00FE53E4" w:rsidRPr="00D5699E">
        <w:rPr>
          <w:rFonts w:ascii="仿宋" w:eastAsia="仿宋" w:hAnsi="仿宋" w:cs="仿宋" w:hint="eastAsia"/>
          <w:sz w:val="30"/>
          <w:szCs w:val="30"/>
        </w:rPr>
        <w:t>5</w:t>
      </w:r>
      <w:r w:rsidRPr="00D5699E">
        <w:rPr>
          <w:rFonts w:ascii="仿宋" w:eastAsia="仿宋" w:hAnsi="仿宋" w:cs="仿宋" w:hint="eastAsia"/>
          <w:sz w:val="30"/>
          <w:szCs w:val="30"/>
        </w:rPr>
        <w:t>日</w:t>
      </w:r>
      <w:r w:rsidR="00510A0F" w:rsidRPr="00D5699E">
        <w:rPr>
          <w:rFonts w:ascii="仿宋" w:eastAsia="仿宋" w:hAnsi="仿宋" w:cs="仿宋" w:hint="eastAsia"/>
          <w:sz w:val="30"/>
          <w:szCs w:val="30"/>
        </w:rPr>
        <w:t>--</w:t>
      </w:r>
      <w:r w:rsidR="00FE53E4" w:rsidRPr="00D5699E">
        <w:rPr>
          <w:rFonts w:ascii="仿宋" w:eastAsia="仿宋" w:hAnsi="仿宋" w:cs="仿宋" w:hint="eastAsia"/>
          <w:sz w:val="30"/>
          <w:szCs w:val="30"/>
        </w:rPr>
        <w:t>12</w:t>
      </w:r>
      <w:r w:rsidR="00510A0F" w:rsidRPr="00D5699E">
        <w:rPr>
          <w:rFonts w:ascii="仿宋" w:eastAsia="仿宋" w:hAnsi="仿宋" w:cs="仿宋"/>
          <w:sz w:val="30"/>
          <w:szCs w:val="30"/>
        </w:rPr>
        <w:t>月</w:t>
      </w:r>
      <w:r w:rsidR="00FE53E4" w:rsidRPr="00D5699E">
        <w:rPr>
          <w:rFonts w:ascii="仿宋" w:eastAsia="仿宋" w:hAnsi="仿宋" w:cs="仿宋" w:hint="eastAsia"/>
          <w:sz w:val="30"/>
          <w:szCs w:val="30"/>
        </w:rPr>
        <w:t>8</w:t>
      </w:r>
      <w:r w:rsidR="00510A0F" w:rsidRPr="00D5699E">
        <w:rPr>
          <w:rFonts w:ascii="仿宋" w:eastAsia="仿宋" w:hAnsi="仿宋" w:cs="仿宋" w:hint="eastAsia"/>
          <w:sz w:val="30"/>
          <w:szCs w:val="30"/>
        </w:rPr>
        <w:t>日</w:t>
      </w:r>
      <w:r w:rsidRPr="00D5699E">
        <w:rPr>
          <w:rFonts w:ascii="仿宋" w:eastAsia="仿宋" w:hAnsi="仿宋" w:cs="仿宋"/>
          <w:sz w:val="30"/>
          <w:szCs w:val="30"/>
        </w:rPr>
        <w:t>。</w:t>
      </w:r>
    </w:p>
    <w:p w:rsidR="00B717DA" w:rsidRPr="00216837" w:rsidRDefault="00B717DA" w:rsidP="00216837">
      <w:pPr>
        <w:spacing w:line="560" w:lineRule="exact"/>
        <w:ind w:firstLineChars="200" w:firstLine="600"/>
        <w:jc w:val="left"/>
        <w:rPr>
          <w:rFonts w:ascii="仿宋_GB2312" w:eastAsia="仿宋_GB2312" w:hAnsi="仿宋_GB2312" w:cs="仿宋_GB2312"/>
          <w:sz w:val="30"/>
          <w:szCs w:val="30"/>
        </w:rPr>
      </w:pPr>
      <w:r w:rsidRPr="00216837">
        <w:rPr>
          <w:rFonts w:ascii="仿宋_GB2312" w:eastAsia="仿宋_GB2312" w:hAnsi="仿宋_GB2312" w:cs="仿宋_GB2312" w:hint="eastAsia"/>
          <w:sz w:val="30"/>
          <w:szCs w:val="30"/>
        </w:rPr>
        <w:t>（二）</w:t>
      </w:r>
      <w:r w:rsidR="00DD03C1" w:rsidRPr="00216837">
        <w:rPr>
          <w:rFonts w:ascii="仿宋_GB2312" w:eastAsia="仿宋_GB2312" w:hAnsi="仿宋_GB2312" w:cs="仿宋_GB2312" w:hint="eastAsia"/>
          <w:sz w:val="30"/>
          <w:szCs w:val="30"/>
        </w:rPr>
        <w:t>竞赛</w:t>
      </w:r>
      <w:r w:rsidRPr="00216837">
        <w:rPr>
          <w:rFonts w:ascii="仿宋_GB2312" w:eastAsia="仿宋_GB2312" w:hAnsi="仿宋_GB2312" w:cs="仿宋_GB2312"/>
          <w:sz w:val="30"/>
          <w:szCs w:val="30"/>
        </w:rPr>
        <w:t>地点</w:t>
      </w:r>
    </w:p>
    <w:p w:rsidR="003B7885" w:rsidRPr="00D5699E" w:rsidRDefault="003B7885" w:rsidP="00B717DA">
      <w:pPr>
        <w:spacing w:line="560" w:lineRule="exact"/>
        <w:ind w:firstLineChars="200" w:firstLine="600"/>
        <w:jc w:val="left"/>
        <w:rPr>
          <w:rFonts w:ascii="仿宋_GB2312" w:eastAsia="仿宋_GB2312" w:hAnsi="宋体"/>
          <w:kern w:val="0"/>
          <w:sz w:val="30"/>
          <w:szCs w:val="30"/>
        </w:rPr>
      </w:pPr>
      <w:r w:rsidRPr="00D5699E">
        <w:rPr>
          <w:rFonts w:ascii="仿宋_GB2312" w:eastAsia="仿宋_GB2312" w:hAnsi="宋体" w:hint="eastAsia"/>
          <w:kern w:val="0"/>
          <w:sz w:val="30"/>
          <w:szCs w:val="30"/>
        </w:rPr>
        <w:t>山东</w:t>
      </w:r>
      <w:r w:rsidR="00B717DA" w:rsidRPr="00D5699E">
        <w:rPr>
          <w:rFonts w:ascii="仿宋_GB2312" w:eastAsia="仿宋_GB2312" w:hAnsi="宋体" w:hint="eastAsia"/>
          <w:kern w:val="0"/>
          <w:sz w:val="30"/>
          <w:szCs w:val="30"/>
        </w:rPr>
        <w:t>省</w:t>
      </w:r>
      <w:r w:rsidR="00FE53E4" w:rsidRPr="00D5699E">
        <w:rPr>
          <w:rFonts w:ascii="仿宋_GB2312" w:eastAsia="仿宋_GB2312" w:hAnsi="宋体" w:hint="eastAsia"/>
          <w:kern w:val="0"/>
          <w:sz w:val="30"/>
          <w:szCs w:val="30"/>
        </w:rPr>
        <w:t>青岛港湾职业技术学院</w:t>
      </w:r>
    </w:p>
    <w:p w:rsidR="00B717DA" w:rsidRPr="004E2A3F" w:rsidRDefault="00510A0F" w:rsidP="00B717DA">
      <w:pPr>
        <w:spacing w:line="560" w:lineRule="exact"/>
        <w:ind w:firstLineChars="200" w:firstLine="600"/>
        <w:jc w:val="left"/>
        <w:rPr>
          <w:rFonts w:ascii="仿宋_GB2312" w:eastAsia="仿宋_GB2312" w:hAnsi="宋体"/>
          <w:kern w:val="0"/>
          <w:sz w:val="30"/>
          <w:szCs w:val="30"/>
        </w:rPr>
      </w:pPr>
      <w:r w:rsidRPr="00D5699E">
        <w:rPr>
          <w:rFonts w:ascii="仿宋_GB2312" w:eastAsia="仿宋_GB2312" w:hAnsi="宋体" w:hint="eastAsia"/>
          <w:kern w:val="0"/>
          <w:sz w:val="30"/>
          <w:szCs w:val="30"/>
        </w:rPr>
        <w:t>山东省青岛市</w:t>
      </w:r>
      <w:r w:rsidR="00FE53E4" w:rsidRPr="00D5699E">
        <w:rPr>
          <w:rFonts w:ascii="仿宋_GB2312" w:eastAsia="仿宋_GB2312" w:hAnsi="宋体" w:hint="eastAsia"/>
          <w:kern w:val="0"/>
          <w:sz w:val="30"/>
          <w:szCs w:val="30"/>
        </w:rPr>
        <w:t>黄岛</w:t>
      </w:r>
      <w:r w:rsidR="003B7885" w:rsidRPr="00D5699E">
        <w:rPr>
          <w:rFonts w:ascii="仿宋_GB2312" w:eastAsia="仿宋_GB2312" w:hAnsi="宋体" w:hint="eastAsia"/>
          <w:kern w:val="0"/>
          <w:sz w:val="30"/>
          <w:szCs w:val="30"/>
        </w:rPr>
        <w:t>区</w:t>
      </w:r>
      <w:r w:rsidR="00FE53E4" w:rsidRPr="00D5699E">
        <w:rPr>
          <w:rFonts w:ascii="仿宋_GB2312" w:eastAsia="仿宋_GB2312" w:hAnsi="宋体" w:hint="eastAsia"/>
          <w:kern w:val="0"/>
          <w:sz w:val="30"/>
          <w:szCs w:val="30"/>
        </w:rPr>
        <w:t>科教二</w:t>
      </w:r>
      <w:r w:rsidR="003B7885" w:rsidRPr="00D5699E">
        <w:rPr>
          <w:rFonts w:ascii="仿宋_GB2312" w:eastAsia="仿宋_GB2312" w:hAnsi="宋体" w:hint="eastAsia"/>
          <w:kern w:val="0"/>
          <w:sz w:val="30"/>
          <w:szCs w:val="30"/>
        </w:rPr>
        <w:t>路</w:t>
      </w:r>
      <w:r w:rsidR="00FE53E4" w:rsidRPr="00D5699E">
        <w:rPr>
          <w:rFonts w:ascii="仿宋_GB2312" w:eastAsia="仿宋_GB2312" w:hAnsi="宋体" w:hint="eastAsia"/>
          <w:kern w:val="0"/>
          <w:sz w:val="30"/>
          <w:szCs w:val="30"/>
        </w:rPr>
        <w:t>316</w:t>
      </w:r>
      <w:r w:rsidR="00B717DA" w:rsidRPr="00D5699E">
        <w:rPr>
          <w:rFonts w:ascii="仿宋_GB2312" w:eastAsia="仿宋_GB2312" w:hAnsi="宋体" w:hint="eastAsia"/>
          <w:kern w:val="0"/>
          <w:sz w:val="30"/>
          <w:szCs w:val="30"/>
        </w:rPr>
        <w:t>号</w:t>
      </w:r>
    </w:p>
    <w:p w:rsidR="00B717DA" w:rsidRPr="00B717DA" w:rsidRDefault="00B717DA" w:rsidP="00B717DA">
      <w:pPr>
        <w:spacing w:line="560" w:lineRule="exact"/>
        <w:ind w:firstLineChars="200" w:firstLine="600"/>
        <w:jc w:val="left"/>
        <w:rPr>
          <w:rFonts w:ascii="仿宋_GB2312" w:eastAsia="仿宋_GB2312" w:hAnsi="仿宋_GB2312" w:cs="仿宋_GB2312"/>
          <w:sz w:val="30"/>
          <w:szCs w:val="30"/>
        </w:rPr>
      </w:pPr>
      <w:r w:rsidRPr="00216837">
        <w:rPr>
          <w:rFonts w:ascii="仿宋_GB2312" w:eastAsia="仿宋_GB2312" w:hAnsi="仿宋_GB2312" w:cs="仿宋_GB2312" w:hint="eastAsia"/>
          <w:sz w:val="30"/>
          <w:szCs w:val="30"/>
        </w:rPr>
        <w:t>报到地点和住宿酒店等安排详见报到通知。</w:t>
      </w:r>
    </w:p>
    <w:p w:rsidR="009228CE" w:rsidRDefault="008766EE" w:rsidP="00827F2D">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四、竞赛方式</w:t>
      </w:r>
      <w:r w:rsidR="009228CE">
        <w:rPr>
          <w:rFonts w:ascii="Arial Narrow" w:eastAsia="仿宋_GB2312" w:hAnsi="Arial Narrow" w:cs="Arial" w:hint="eastAsia"/>
          <w:b/>
          <w:bCs/>
          <w:color w:val="000000"/>
          <w:sz w:val="30"/>
          <w:szCs w:val="30"/>
        </w:rPr>
        <w:t>与内容</w:t>
      </w:r>
    </w:p>
    <w:p w:rsidR="00AC3DEA" w:rsidRPr="00216837" w:rsidRDefault="007222E1" w:rsidP="000A5232">
      <w:pPr>
        <w:spacing w:line="560" w:lineRule="exact"/>
        <w:ind w:firstLineChars="200" w:firstLine="600"/>
        <w:jc w:val="left"/>
        <w:rPr>
          <w:rFonts w:ascii="仿宋_GB2312" w:eastAsia="仿宋_GB2312" w:hAnsi="仿宋_GB2312" w:cs="仿宋_GB2312"/>
          <w:sz w:val="30"/>
          <w:szCs w:val="30"/>
        </w:rPr>
      </w:pPr>
      <w:r w:rsidRPr="00216837">
        <w:rPr>
          <w:rFonts w:ascii="仿宋_GB2312" w:eastAsia="仿宋_GB2312" w:hAnsi="仿宋_GB2312" w:cs="仿宋_GB2312" w:hint="eastAsia"/>
          <w:sz w:val="30"/>
          <w:szCs w:val="30"/>
        </w:rPr>
        <w:t>（一）</w:t>
      </w:r>
      <w:r w:rsidR="00AC3DEA" w:rsidRPr="00216837">
        <w:rPr>
          <w:rFonts w:ascii="仿宋_GB2312" w:eastAsia="仿宋_GB2312" w:hAnsi="仿宋_GB2312" w:cs="仿宋_GB2312" w:hint="eastAsia"/>
          <w:sz w:val="30"/>
          <w:szCs w:val="30"/>
        </w:rPr>
        <w:t>竞赛方式</w:t>
      </w:r>
    </w:p>
    <w:p w:rsidR="00AC3DEA" w:rsidRPr="00216837" w:rsidRDefault="007222E1" w:rsidP="000A5232">
      <w:pPr>
        <w:spacing w:line="560" w:lineRule="exact"/>
        <w:ind w:firstLineChars="200" w:firstLine="600"/>
        <w:jc w:val="left"/>
        <w:rPr>
          <w:rFonts w:ascii="仿宋_GB2312" w:eastAsia="仿宋_GB2312" w:hAnsi="仿宋_GB2312" w:cs="仿宋_GB2312"/>
          <w:sz w:val="30"/>
          <w:szCs w:val="30"/>
        </w:rPr>
      </w:pPr>
      <w:r w:rsidRPr="00216837">
        <w:rPr>
          <w:rFonts w:ascii="仿宋_GB2312" w:eastAsia="仿宋_GB2312" w:hAnsi="仿宋_GB2312" w:cs="仿宋_GB2312" w:hint="eastAsia"/>
          <w:sz w:val="30"/>
          <w:szCs w:val="30"/>
        </w:rPr>
        <w:t>1.</w:t>
      </w:r>
      <w:del w:id="2" w:author="User" w:date="2019-10-09T11:24:00Z">
        <w:r w:rsidRPr="00216837" w:rsidDel="001069C1">
          <w:rPr>
            <w:rFonts w:ascii="仿宋_GB2312" w:eastAsia="仿宋_GB2312" w:hAnsi="仿宋_GB2312" w:cs="仿宋_GB2312" w:hint="eastAsia"/>
            <w:sz w:val="30"/>
            <w:szCs w:val="30"/>
          </w:rPr>
          <w:delText xml:space="preserve"> </w:delText>
        </w:r>
      </w:del>
      <w:r w:rsidR="000B35F0" w:rsidRPr="00216837">
        <w:rPr>
          <w:rFonts w:ascii="仿宋_GB2312" w:eastAsia="仿宋_GB2312" w:hAnsi="仿宋_GB2312" w:cs="仿宋_GB2312" w:hint="eastAsia"/>
          <w:sz w:val="30"/>
          <w:szCs w:val="30"/>
        </w:rPr>
        <w:t>竞赛队由各省、自治区和直辖市为单位组队参赛（新疆生产建设兵团、计划单列市可组队参赛）。</w:t>
      </w:r>
    </w:p>
    <w:p w:rsidR="007222E1" w:rsidRPr="00216837" w:rsidRDefault="007222E1" w:rsidP="000A5232">
      <w:pPr>
        <w:spacing w:line="560" w:lineRule="exact"/>
        <w:ind w:firstLineChars="200" w:firstLine="600"/>
        <w:jc w:val="left"/>
        <w:rPr>
          <w:rFonts w:ascii="仿宋_GB2312" w:eastAsia="仿宋_GB2312" w:hAnsi="仿宋_GB2312" w:cs="仿宋_GB2312"/>
          <w:sz w:val="30"/>
          <w:szCs w:val="30"/>
        </w:rPr>
      </w:pPr>
      <w:r w:rsidRPr="00216837">
        <w:rPr>
          <w:rFonts w:ascii="仿宋_GB2312" w:eastAsia="仿宋_GB2312" w:hAnsi="仿宋_GB2312" w:cs="仿宋_GB2312" w:hint="eastAsia"/>
          <w:sz w:val="30"/>
          <w:szCs w:val="30"/>
        </w:rPr>
        <w:t>2.</w:t>
      </w:r>
      <w:r w:rsidR="000B35F0" w:rsidRPr="00216837">
        <w:rPr>
          <w:rFonts w:ascii="仿宋_GB2312" w:eastAsia="仿宋_GB2312" w:hAnsi="仿宋_GB2312" w:cs="仿宋_GB2312" w:hint="eastAsia"/>
          <w:sz w:val="30"/>
          <w:szCs w:val="30"/>
        </w:rPr>
        <w:t>竞赛以团体赛方式进行，每个参赛队由</w:t>
      </w:r>
      <w:r w:rsidR="000B35F0" w:rsidRPr="00216837">
        <w:rPr>
          <w:rFonts w:ascii="仿宋_GB2312" w:eastAsia="仿宋_GB2312" w:hAnsi="仿宋_GB2312" w:cs="仿宋_GB2312"/>
          <w:sz w:val="30"/>
          <w:szCs w:val="30"/>
        </w:rPr>
        <w:t>2</w:t>
      </w:r>
      <w:r w:rsidR="000B35F0" w:rsidRPr="00216837">
        <w:rPr>
          <w:rFonts w:ascii="仿宋_GB2312" w:eastAsia="仿宋_GB2312" w:hAnsi="仿宋_GB2312" w:cs="仿宋_GB2312" w:hint="eastAsia"/>
          <w:sz w:val="30"/>
          <w:szCs w:val="30"/>
        </w:rPr>
        <w:t>名选手在竞赛现</w:t>
      </w:r>
      <w:r w:rsidR="000B35F0" w:rsidRPr="00216837">
        <w:rPr>
          <w:rFonts w:ascii="仿宋_GB2312" w:eastAsia="仿宋_GB2312" w:hAnsi="仿宋_GB2312" w:cs="仿宋_GB2312" w:hint="eastAsia"/>
          <w:sz w:val="30"/>
          <w:szCs w:val="30"/>
        </w:rPr>
        <w:lastRenderedPageBreak/>
        <w:t>场按照竞赛任务要求，相互配合完成竞赛任务。</w:t>
      </w:r>
      <w:r w:rsidR="00B534D0" w:rsidRPr="00216837">
        <w:rPr>
          <w:rFonts w:ascii="仿宋_GB2312" w:eastAsia="仿宋_GB2312" w:hAnsi="仿宋_GB2312" w:cs="仿宋_GB2312" w:hint="eastAsia"/>
          <w:sz w:val="30"/>
          <w:szCs w:val="30"/>
        </w:rPr>
        <w:t>参赛选手为同一学校，不允许跨校组队。</w:t>
      </w:r>
    </w:p>
    <w:p w:rsidR="007222E1" w:rsidRPr="00E91AC2" w:rsidRDefault="007222E1" w:rsidP="00E91AC2">
      <w:pPr>
        <w:spacing w:line="560" w:lineRule="exact"/>
        <w:ind w:firstLineChars="200" w:firstLine="600"/>
        <w:jc w:val="left"/>
        <w:rPr>
          <w:rFonts w:ascii="仿宋_GB2312" w:eastAsia="仿宋_GB2312" w:hAnsi="仿宋_GB2312" w:cs="仿宋_GB2312"/>
          <w:sz w:val="30"/>
          <w:szCs w:val="30"/>
        </w:rPr>
      </w:pPr>
      <w:r w:rsidRPr="00E91AC2">
        <w:rPr>
          <w:rFonts w:ascii="仿宋_GB2312" w:eastAsia="仿宋_GB2312" w:hAnsi="仿宋_GB2312" w:cs="仿宋_GB2312" w:hint="eastAsia"/>
          <w:sz w:val="30"/>
          <w:szCs w:val="30"/>
        </w:rPr>
        <w:t>3.</w:t>
      </w:r>
      <w:r w:rsidR="00B534D0" w:rsidRPr="00E91AC2">
        <w:rPr>
          <w:rFonts w:ascii="仿宋_GB2312" w:eastAsia="仿宋_GB2312" w:hAnsi="仿宋_GB2312" w:cs="仿宋_GB2312"/>
          <w:sz w:val="30"/>
          <w:szCs w:val="30"/>
        </w:rPr>
        <w:t>每队限报</w:t>
      </w:r>
      <w:r w:rsidR="00B534D0" w:rsidRPr="00E91AC2">
        <w:rPr>
          <w:rFonts w:ascii="仿宋_GB2312" w:eastAsia="仿宋_GB2312" w:hAnsi="仿宋_GB2312" w:cs="仿宋_GB2312" w:hint="eastAsia"/>
          <w:sz w:val="30"/>
          <w:szCs w:val="30"/>
        </w:rPr>
        <w:t>2名</w:t>
      </w:r>
      <w:r w:rsidR="00B534D0" w:rsidRPr="00E91AC2">
        <w:rPr>
          <w:rFonts w:ascii="仿宋_GB2312" w:eastAsia="仿宋_GB2312" w:hAnsi="仿宋_GB2312" w:cs="仿宋_GB2312"/>
          <w:sz w:val="30"/>
          <w:szCs w:val="30"/>
        </w:rPr>
        <w:t>指导教师，</w:t>
      </w:r>
      <w:r w:rsidR="00B534D0" w:rsidRPr="00E91AC2">
        <w:rPr>
          <w:rFonts w:ascii="仿宋_GB2312" w:eastAsia="仿宋_GB2312" w:hAnsi="仿宋_GB2312" w:cs="仿宋_GB2312" w:hint="eastAsia"/>
          <w:sz w:val="30"/>
          <w:szCs w:val="30"/>
        </w:rPr>
        <w:t>指导教师</w:t>
      </w:r>
      <w:r w:rsidR="00B534D0" w:rsidRPr="00E91AC2">
        <w:rPr>
          <w:rFonts w:ascii="仿宋_GB2312" w:eastAsia="仿宋_GB2312" w:hAnsi="仿宋_GB2312" w:cs="仿宋_GB2312"/>
          <w:sz w:val="30"/>
          <w:szCs w:val="30"/>
        </w:rPr>
        <w:t>须为本校专</w:t>
      </w:r>
      <w:r w:rsidR="00B534D0" w:rsidRPr="00E91AC2">
        <w:rPr>
          <w:rFonts w:ascii="仿宋_GB2312" w:eastAsia="仿宋_GB2312" w:hAnsi="仿宋_GB2312" w:cs="仿宋_GB2312" w:hint="eastAsia"/>
          <w:sz w:val="30"/>
          <w:szCs w:val="30"/>
        </w:rPr>
        <w:t>、</w:t>
      </w:r>
      <w:r w:rsidR="00B534D0" w:rsidRPr="00E91AC2">
        <w:rPr>
          <w:rFonts w:ascii="仿宋_GB2312" w:eastAsia="仿宋_GB2312" w:hAnsi="仿宋_GB2312" w:cs="仿宋_GB2312"/>
          <w:sz w:val="30"/>
          <w:szCs w:val="30"/>
        </w:rPr>
        <w:t>兼职教师</w:t>
      </w:r>
      <w:r w:rsidR="00B534D0" w:rsidRPr="00E91AC2">
        <w:rPr>
          <w:rFonts w:ascii="仿宋_GB2312" w:eastAsia="仿宋_GB2312" w:hAnsi="仿宋_GB2312" w:cs="仿宋_GB2312" w:hint="eastAsia"/>
          <w:sz w:val="30"/>
          <w:szCs w:val="30"/>
        </w:rPr>
        <w:t>。</w:t>
      </w:r>
    </w:p>
    <w:p w:rsidR="00AC3DEA" w:rsidRPr="00216837" w:rsidRDefault="00E37875" w:rsidP="00216837">
      <w:pPr>
        <w:spacing w:line="560" w:lineRule="exact"/>
        <w:ind w:firstLineChars="200" w:firstLine="600"/>
        <w:jc w:val="left"/>
        <w:rPr>
          <w:rFonts w:ascii="仿宋_GB2312" w:eastAsia="仿宋_GB2312" w:hAnsi="仿宋_GB2312" w:cs="仿宋_GB2312"/>
          <w:sz w:val="30"/>
          <w:szCs w:val="30"/>
        </w:rPr>
      </w:pPr>
      <w:r w:rsidRPr="00216837">
        <w:rPr>
          <w:rFonts w:ascii="仿宋_GB2312" w:eastAsia="仿宋_GB2312" w:hAnsi="仿宋_GB2312" w:cs="仿宋_GB2312" w:hint="eastAsia"/>
          <w:sz w:val="30"/>
          <w:szCs w:val="30"/>
        </w:rPr>
        <w:t>（二）</w:t>
      </w:r>
      <w:r w:rsidR="00AC3DEA" w:rsidRPr="00216837">
        <w:rPr>
          <w:rFonts w:ascii="仿宋_GB2312" w:eastAsia="仿宋_GB2312" w:hAnsi="仿宋_GB2312" w:cs="仿宋_GB2312" w:hint="eastAsia"/>
          <w:sz w:val="30"/>
          <w:szCs w:val="30"/>
        </w:rPr>
        <w:t>竞赛内容</w:t>
      </w:r>
    </w:p>
    <w:p w:rsidR="00F05F81" w:rsidRPr="00400BB7" w:rsidRDefault="00F05F81" w:rsidP="00400BB7">
      <w:pPr>
        <w:spacing w:line="560" w:lineRule="exact"/>
        <w:ind w:firstLineChars="200" w:firstLine="600"/>
        <w:jc w:val="left"/>
        <w:rPr>
          <w:rFonts w:ascii="仿宋_GB2312" w:eastAsia="仿宋_GB2312" w:hAnsi="仿宋_GB2312" w:cs="仿宋_GB2312"/>
          <w:sz w:val="30"/>
          <w:szCs w:val="30"/>
        </w:rPr>
      </w:pPr>
      <w:r w:rsidRPr="00400BB7">
        <w:rPr>
          <w:rFonts w:ascii="仿宋_GB2312" w:eastAsia="仿宋_GB2312" w:hAnsi="仿宋_GB2312" w:cs="仿宋_GB2312" w:hint="eastAsia"/>
          <w:sz w:val="30"/>
          <w:szCs w:val="30"/>
        </w:rPr>
        <w:t>竞赛内容分为赛前预先加工部分（即自带部分）及现场操作部分。</w:t>
      </w:r>
    </w:p>
    <w:p w:rsidR="00F05F81" w:rsidRPr="00400BB7" w:rsidRDefault="00F05F81" w:rsidP="00400BB7">
      <w:pPr>
        <w:spacing w:line="560" w:lineRule="exact"/>
        <w:ind w:firstLineChars="200" w:firstLine="600"/>
        <w:jc w:val="left"/>
        <w:rPr>
          <w:rFonts w:ascii="仿宋_GB2312" w:eastAsia="仿宋_GB2312" w:hAnsi="仿宋_GB2312" w:cs="仿宋_GB2312"/>
          <w:sz w:val="30"/>
          <w:szCs w:val="30"/>
        </w:rPr>
      </w:pPr>
      <w:r w:rsidRPr="00400BB7">
        <w:rPr>
          <w:rFonts w:ascii="仿宋_GB2312" w:eastAsia="仿宋_GB2312" w:hAnsi="仿宋_GB2312" w:cs="仿宋_GB2312" w:hint="eastAsia"/>
          <w:sz w:val="30"/>
          <w:szCs w:val="30"/>
        </w:rPr>
        <w:t>自带部分：包括赛前预先按图加工好的5个零件：（1）底座成品1个;（2）小齿轮成品1个; （3）电机连接板成品1个</w:t>
      </w:r>
      <w:r w:rsidR="00014ED4">
        <w:rPr>
          <w:rFonts w:ascii="仿宋_GB2312" w:eastAsia="仿宋_GB2312" w:hAnsi="仿宋_GB2312" w:cs="仿宋_GB2312" w:hint="eastAsia"/>
          <w:sz w:val="30"/>
          <w:szCs w:val="30"/>
        </w:rPr>
        <w:t>;</w:t>
      </w:r>
      <w:r w:rsidRPr="00400BB7">
        <w:rPr>
          <w:rFonts w:ascii="仿宋_GB2312" w:eastAsia="仿宋_GB2312" w:hAnsi="仿宋_GB2312" w:cs="仿宋_GB2312" w:hint="eastAsia"/>
          <w:sz w:val="30"/>
          <w:szCs w:val="30"/>
        </w:rPr>
        <w:t>（4）涨</w:t>
      </w:r>
      <w:r w:rsidR="00014ED4">
        <w:rPr>
          <w:rFonts w:ascii="仿宋_GB2312" w:eastAsia="仿宋_GB2312" w:hAnsi="仿宋_GB2312" w:cs="仿宋_GB2312" w:hint="eastAsia"/>
          <w:sz w:val="30"/>
          <w:szCs w:val="30"/>
        </w:rPr>
        <w:t>紧连接器</w:t>
      </w:r>
      <w:r w:rsidRPr="00400BB7">
        <w:rPr>
          <w:rFonts w:ascii="仿宋_GB2312" w:eastAsia="仿宋_GB2312" w:hAnsi="仿宋_GB2312" w:cs="仿宋_GB2312" w:hint="eastAsia"/>
          <w:sz w:val="30"/>
          <w:szCs w:val="30"/>
        </w:rPr>
        <w:t>压盘成品2个。以及大齿轮毛坯2个。</w:t>
      </w:r>
    </w:p>
    <w:p w:rsidR="00F05F81" w:rsidRPr="00400BB7" w:rsidRDefault="00F05F81" w:rsidP="00400BB7">
      <w:pPr>
        <w:spacing w:line="560" w:lineRule="exact"/>
        <w:ind w:firstLineChars="200" w:firstLine="600"/>
        <w:jc w:val="left"/>
        <w:rPr>
          <w:rFonts w:ascii="仿宋_GB2312" w:eastAsia="仿宋_GB2312" w:hAnsi="仿宋_GB2312" w:cs="仿宋_GB2312"/>
          <w:sz w:val="30"/>
          <w:szCs w:val="30"/>
        </w:rPr>
      </w:pPr>
      <w:r w:rsidRPr="00400BB7">
        <w:rPr>
          <w:rFonts w:ascii="仿宋_GB2312" w:eastAsia="仿宋_GB2312" w:hAnsi="仿宋_GB2312" w:cs="仿宋_GB2312" w:hint="eastAsia"/>
          <w:sz w:val="30"/>
          <w:szCs w:val="30"/>
        </w:rPr>
        <w:t>以上7</w:t>
      </w:r>
      <w:r w:rsidR="00014ED4">
        <w:rPr>
          <w:rFonts w:ascii="仿宋_GB2312" w:eastAsia="仿宋_GB2312" w:hAnsi="仿宋_GB2312" w:cs="仿宋_GB2312" w:hint="eastAsia"/>
          <w:sz w:val="30"/>
          <w:szCs w:val="30"/>
        </w:rPr>
        <w:t>个零件的加工不评</w:t>
      </w:r>
      <w:r w:rsidRPr="00400BB7">
        <w:rPr>
          <w:rFonts w:ascii="仿宋_GB2312" w:eastAsia="仿宋_GB2312" w:hAnsi="仿宋_GB2312" w:cs="仿宋_GB2312" w:hint="eastAsia"/>
          <w:sz w:val="30"/>
          <w:szCs w:val="30"/>
        </w:rPr>
        <w:t>分，但要严格按图纸要求加工，否则会影响后面任务的完成。</w:t>
      </w:r>
    </w:p>
    <w:p w:rsidR="00F05F81" w:rsidRPr="00400BB7" w:rsidRDefault="00F05F81" w:rsidP="00400BB7">
      <w:pPr>
        <w:spacing w:line="560" w:lineRule="exact"/>
        <w:ind w:firstLineChars="200" w:firstLine="600"/>
        <w:jc w:val="left"/>
        <w:rPr>
          <w:rFonts w:ascii="仿宋_GB2312" w:eastAsia="仿宋_GB2312" w:hAnsi="仿宋_GB2312" w:cs="仿宋_GB2312"/>
          <w:sz w:val="30"/>
          <w:szCs w:val="30"/>
        </w:rPr>
      </w:pPr>
      <w:r w:rsidRPr="00400BB7">
        <w:rPr>
          <w:rFonts w:ascii="仿宋_GB2312" w:eastAsia="仿宋_GB2312" w:hAnsi="仿宋_GB2312" w:cs="仿宋_GB2312" w:hint="eastAsia"/>
          <w:sz w:val="30"/>
          <w:szCs w:val="30"/>
        </w:rPr>
        <w:t>参赛队进赛位后须将自带件依次摆在工作台上, 供裁判员验证。</w:t>
      </w:r>
    </w:p>
    <w:p w:rsidR="00F05F81" w:rsidRPr="00400BB7" w:rsidRDefault="00F05F81" w:rsidP="00827F2D">
      <w:pPr>
        <w:spacing w:line="560" w:lineRule="exact"/>
        <w:ind w:firstLineChars="200" w:firstLine="602"/>
        <w:jc w:val="left"/>
        <w:rPr>
          <w:rFonts w:ascii="仿宋_GB2312" w:eastAsia="仿宋_GB2312" w:hAnsi="仿宋_GB2312" w:cs="仿宋_GB2312"/>
          <w:b/>
          <w:sz w:val="30"/>
          <w:szCs w:val="30"/>
        </w:rPr>
      </w:pPr>
      <w:r w:rsidRPr="00400BB7">
        <w:rPr>
          <w:rFonts w:ascii="仿宋_GB2312" w:eastAsia="仿宋_GB2312" w:hAnsi="仿宋_GB2312" w:cs="仿宋_GB2312" w:hint="eastAsia"/>
          <w:b/>
          <w:sz w:val="30"/>
          <w:szCs w:val="30"/>
        </w:rPr>
        <w:t>注：大齿轮外齿须现场加工，切勿提前全部加工好，否则要扣去现场操作分10分。</w:t>
      </w:r>
    </w:p>
    <w:p w:rsidR="000557B3" w:rsidRPr="00400BB7" w:rsidRDefault="00F05F81" w:rsidP="00400BB7">
      <w:pPr>
        <w:spacing w:line="560" w:lineRule="exact"/>
        <w:ind w:firstLineChars="200" w:firstLine="600"/>
        <w:jc w:val="left"/>
        <w:rPr>
          <w:rFonts w:ascii="华文仿宋" w:eastAsia="华文仿宋" w:hAnsi="华文仿宋" w:cs="仿宋_GB2312"/>
          <w:color w:val="000000" w:themeColor="text1"/>
          <w:sz w:val="28"/>
          <w:szCs w:val="28"/>
        </w:rPr>
      </w:pPr>
      <w:r w:rsidRPr="00400BB7">
        <w:rPr>
          <w:rFonts w:ascii="仿宋_GB2312" w:eastAsia="仿宋_GB2312" w:hAnsi="仿宋_GB2312" w:cs="仿宋_GB2312" w:hint="eastAsia"/>
          <w:sz w:val="30"/>
          <w:szCs w:val="30"/>
        </w:rPr>
        <w:t>现场操作部分：</w:t>
      </w:r>
      <w:r w:rsidR="00AC3DEA" w:rsidRPr="00216837">
        <w:rPr>
          <w:rFonts w:ascii="仿宋_GB2312" w:eastAsia="仿宋_GB2312" w:hAnsi="仿宋_GB2312" w:cs="仿宋_GB2312" w:hint="eastAsia"/>
          <w:sz w:val="30"/>
          <w:szCs w:val="30"/>
        </w:rPr>
        <w:t>参赛选手在赛场连续</w:t>
      </w:r>
      <w:r w:rsidR="00AC3DEA" w:rsidRPr="00216837">
        <w:rPr>
          <w:rFonts w:ascii="仿宋_GB2312" w:eastAsia="仿宋_GB2312" w:hAnsi="仿宋_GB2312" w:cs="仿宋_GB2312"/>
          <w:sz w:val="30"/>
          <w:szCs w:val="30"/>
        </w:rPr>
        <w:t>5</w:t>
      </w:r>
      <w:r w:rsidR="00AC3DEA" w:rsidRPr="00216837">
        <w:rPr>
          <w:rFonts w:ascii="仿宋_GB2312" w:eastAsia="仿宋_GB2312" w:hAnsi="仿宋_GB2312" w:cs="仿宋_GB2312" w:hint="eastAsia"/>
          <w:sz w:val="30"/>
          <w:szCs w:val="30"/>
        </w:rPr>
        <w:t>个小时完成实际操作，比赛内容涵盖“复杂部件造型”、“数控多轴机床编程”、“高精度复合加工”、“零件装配”等核心技能，并注重综合技术的应用。</w:t>
      </w:r>
    </w:p>
    <w:p w:rsidR="00AC3DEA" w:rsidRPr="001069C1" w:rsidRDefault="00AC3DEA" w:rsidP="001069C1">
      <w:pPr>
        <w:spacing w:line="560" w:lineRule="exact"/>
        <w:ind w:firstLineChars="200" w:firstLine="600"/>
        <w:jc w:val="left"/>
        <w:rPr>
          <w:rFonts w:ascii="仿宋_GB2312" w:eastAsia="仿宋_GB2312" w:hAnsi="仿宋_GB2312" w:cs="仿宋_GB2312"/>
          <w:sz w:val="30"/>
          <w:szCs w:val="30"/>
          <w:rPrChange w:id="3" w:author="User" w:date="2019-10-09T11:25:00Z">
            <w:rPr>
              <w:rFonts w:ascii="仿宋_GB2312" w:eastAsia="仿宋_GB2312" w:hAnsi="仿宋_GB2312" w:cs="Arial"/>
              <w:sz w:val="30"/>
              <w:szCs w:val="30"/>
            </w:rPr>
          </w:rPrChange>
        </w:rPr>
        <w:pPrChange w:id="4" w:author="User" w:date="2019-10-09T11:25:00Z">
          <w:pPr>
            <w:spacing w:line="560" w:lineRule="exact"/>
            <w:ind w:firstLine="600"/>
            <w:jc w:val="left"/>
          </w:pPr>
        </w:pPrChange>
      </w:pPr>
      <w:r w:rsidRPr="001069C1">
        <w:rPr>
          <w:rFonts w:ascii="仿宋_GB2312" w:eastAsia="仿宋_GB2312" w:hAnsi="仿宋_GB2312" w:cs="仿宋_GB2312"/>
          <w:sz w:val="30"/>
          <w:szCs w:val="30"/>
          <w:rPrChange w:id="5" w:author="User" w:date="2019-10-09T11:25:00Z">
            <w:rPr>
              <w:rFonts w:ascii="仿宋_GB2312" w:eastAsia="仿宋_GB2312" w:hAnsi="仿宋_GB2312" w:cs="仿宋_GB2312"/>
              <w:color w:val="00B050"/>
              <w:sz w:val="30"/>
              <w:szCs w:val="30"/>
            </w:rPr>
          </w:rPrChange>
        </w:rPr>
        <w:t>1</w:t>
      </w:r>
      <w:r w:rsidRPr="001069C1">
        <w:rPr>
          <w:rFonts w:ascii="仿宋_GB2312" w:eastAsia="仿宋_GB2312" w:hAnsi="仿宋_GB2312" w:cs="仿宋_GB2312" w:hint="eastAsia"/>
          <w:sz w:val="30"/>
          <w:szCs w:val="30"/>
          <w:rPrChange w:id="6" w:author="User" w:date="2019-10-09T11:25:00Z">
            <w:rPr>
              <w:rFonts w:ascii="仿宋_GB2312" w:eastAsia="仿宋_GB2312" w:hAnsi="仿宋_GB2312" w:cs="仿宋_GB2312" w:hint="eastAsia"/>
              <w:color w:val="00B050"/>
              <w:sz w:val="30"/>
              <w:szCs w:val="30"/>
            </w:rPr>
          </w:rPrChange>
        </w:rPr>
        <w:t>．</w:t>
      </w:r>
      <w:r w:rsidR="004C19F3" w:rsidRPr="001069C1">
        <w:rPr>
          <w:rFonts w:ascii="仿宋_GB2312" w:eastAsia="仿宋_GB2312" w:hAnsi="仿宋_GB2312" w:cs="仿宋_GB2312" w:hint="eastAsia"/>
          <w:sz w:val="30"/>
          <w:szCs w:val="30"/>
        </w:rPr>
        <w:t>利用CAPP</w:t>
      </w:r>
      <w:r w:rsidR="004C19F3" w:rsidRPr="001069C1">
        <w:rPr>
          <w:rFonts w:ascii="仿宋_GB2312" w:eastAsia="仿宋_GB2312" w:hAnsi="仿宋_GB2312" w:cs="仿宋_GB2312" w:hint="eastAsia"/>
          <w:sz w:val="30"/>
          <w:szCs w:val="30"/>
          <w:rPrChange w:id="7" w:author="User" w:date="2019-10-09T11:25:00Z">
            <w:rPr>
              <w:rFonts w:ascii="仿宋_GB2312" w:eastAsia="仿宋_GB2312" w:hAnsi="仿宋_GB2312" w:cs="Arial" w:hint="eastAsia"/>
              <w:sz w:val="30"/>
              <w:szCs w:val="30"/>
            </w:rPr>
          </w:rPrChange>
        </w:rPr>
        <w:t>软件，</w:t>
      </w:r>
      <w:r w:rsidR="004C19F3" w:rsidRPr="001069C1">
        <w:rPr>
          <w:rFonts w:ascii="仿宋_GB2312" w:eastAsia="仿宋_GB2312" w:hAnsi="仿宋_GB2312" w:cs="仿宋_GB2312"/>
          <w:sz w:val="30"/>
          <w:szCs w:val="30"/>
          <w:rPrChange w:id="8" w:author="User" w:date="2019-10-09T11:25:00Z">
            <w:rPr>
              <w:rFonts w:ascii="仿宋_GB2312" w:eastAsia="仿宋_GB2312" w:hAnsi="仿宋_GB2312" w:cs="Arial"/>
              <w:sz w:val="30"/>
              <w:szCs w:val="30"/>
            </w:rPr>
          </w:rPrChange>
        </w:rPr>
        <w:t>根据比赛任务书的内容要求进行</w:t>
      </w:r>
      <w:r w:rsidR="004C19F3" w:rsidRPr="001069C1">
        <w:rPr>
          <w:rFonts w:ascii="仿宋_GB2312" w:eastAsia="仿宋_GB2312" w:hAnsi="仿宋_GB2312" w:cs="仿宋_GB2312" w:hint="eastAsia"/>
          <w:sz w:val="30"/>
          <w:szCs w:val="30"/>
          <w:rPrChange w:id="9" w:author="User" w:date="2019-10-09T11:25:00Z">
            <w:rPr>
              <w:rFonts w:ascii="仿宋_GB2312" w:eastAsia="仿宋_GB2312" w:hAnsi="仿宋_GB2312" w:cs="Arial" w:hint="eastAsia"/>
              <w:sz w:val="30"/>
              <w:szCs w:val="30"/>
            </w:rPr>
          </w:rPrChange>
        </w:rPr>
        <w:t>数字化</w:t>
      </w:r>
      <w:r w:rsidR="004C19F3" w:rsidRPr="001069C1">
        <w:rPr>
          <w:rFonts w:ascii="仿宋_GB2312" w:eastAsia="仿宋_GB2312" w:hAnsi="仿宋_GB2312" w:cs="仿宋_GB2312"/>
          <w:sz w:val="30"/>
          <w:szCs w:val="30"/>
          <w:rPrChange w:id="10" w:author="User" w:date="2019-10-09T11:25:00Z">
            <w:rPr>
              <w:rFonts w:ascii="仿宋_GB2312" w:eastAsia="仿宋_GB2312" w:hAnsi="仿宋_GB2312" w:cs="Arial"/>
              <w:sz w:val="30"/>
              <w:szCs w:val="30"/>
            </w:rPr>
          </w:rPrChange>
        </w:rPr>
        <w:t>工艺编制，填写工艺</w:t>
      </w:r>
      <w:r w:rsidR="00014ED4" w:rsidRPr="001069C1">
        <w:rPr>
          <w:rFonts w:ascii="仿宋_GB2312" w:eastAsia="仿宋_GB2312" w:hAnsi="仿宋_GB2312" w:cs="仿宋_GB2312" w:hint="eastAsia"/>
          <w:sz w:val="30"/>
          <w:szCs w:val="30"/>
          <w:rPrChange w:id="11" w:author="User" w:date="2019-10-09T11:25:00Z">
            <w:rPr>
              <w:rFonts w:ascii="仿宋_GB2312" w:eastAsia="仿宋_GB2312" w:hAnsi="仿宋_GB2312" w:cs="Arial" w:hint="eastAsia"/>
              <w:sz w:val="30"/>
              <w:szCs w:val="30"/>
            </w:rPr>
          </w:rPrChange>
        </w:rPr>
        <w:t>卡片</w:t>
      </w:r>
      <w:r w:rsidR="004C19F3" w:rsidRPr="001069C1">
        <w:rPr>
          <w:rFonts w:ascii="仿宋_GB2312" w:eastAsia="仿宋_GB2312" w:hAnsi="仿宋_GB2312" w:cs="仿宋_GB2312"/>
          <w:sz w:val="30"/>
          <w:szCs w:val="30"/>
          <w:rPrChange w:id="12" w:author="User" w:date="2019-10-09T11:25:00Z">
            <w:rPr>
              <w:rFonts w:ascii="仿宋_GB2312" w:eastAsia="仿宋_GB2312" w:hAnsi="仿宋_GB2312" w:cs="Arial"/>
              <w:sz w:val="30"/>
              <w:szCs w:val="30"/>
            </w:rPr>
          </w:rPrChange>
        </w:rPr>
        <w:t>，包括分析复杂部件的生产工艺过程，机床、刀具的配置，切削条件的运用等</w:t>
      </w:r>
      <w:r w:rsidR="00014ED4" w:rsidRPr="001069C1">
        <w:rPr>
          <w:rFonts w:ascii="仿宋_GB2312" w:eastAsia="仿宋_GB2312" w:hAnsi="仿宋_GB2312" w:cs="仿宋_GB2312"/>
          <w:sz w:val="30"/>
          <w:szCs w:val="30"/>
          <w:rPrChange w:id="13" w:author="User" w:date="2019-10-09T11:25:00Z">
            <w:rPr>
              <w:rFonts w:ascii="仿宋_GB2312" w:eastAsia="仿宋_GB2312" w:hAnsi="仿宋_GB2312" w:cs="Arial"/>
              <w:sz w:val="30"/>
              <w:szCs w:val="30"/>
            </w:rPr>
          </w:rPrChange>
        </w:rPr>
        <w:t>(</w:t>
      </w:r>
      <w:r w:rsidR="00014ED4" w:rsidRPr="001069C1">
        <w:rPr>
          <w:rFonts w:ascii="仿宋_GB2312" w:eastAsia="仿宋_GB2312" w:hAnsi="仿宋_GB2312" w:cs="仿宋_GB2312" w:hint="eastAsia"/>
          <w:sz w:val="30"/>
          <w:szCs w:val="30"/>
          <w:rPrChange w:id="14" w:author="User" w:date="2019-10-09T11:25:00Z">
            <w:rPr>
              <w:rFonts w:ascii="仿宋_GB2312" w:eastAsia="仿宋_GB2312" w:hAnsi="仿宋_GB2312" w:cs="Arial" w:hint="eastAsia"/>
              <w:sz w:val="30"/>
              <w:szCs w:val="30"/>
            </w:rPr>
          </w:rPrChange>
        </w:rPr>
        <w:t>15</w:t>
      </w:r>
      <w:r w:rsidR="004C19F3" w:rsidRPr="001069C1">
        <w:rPr>
          <w:rFonts w:ascii="仿宋_GB2312" w:eastAsia="仿宋_GB2312" w:hAnsi="仿宋_GB2312" w:cs="仿宋_GB2312"/>
          <w:sz w:val="30"/>
          <w:szCs w:val="30"/>
          <w:rPrChange w:id="15" w:author="User" w:date="2019-10-09T11:25:00Z">
            <w:rPr>
              <w:rFonts w:ascii="仿宋_GB2312" w:eastAsia="仿宋_GB2312" w:hAnsi="仿宋_GB2312" w:cs="Arial"/>
              <w:sz w:val="30"/>
              <w:szCs w:val="30"/>
            </w:rPr>
          </w:rPrChange>
        </w:rPr>
        <w:t>%)</w:t>
      </w:r>
      <w:r w:rsidR="004C19F3" w:rsidRPr="001069C1">
        <w:rPr>
          <w:rFonts w:ascii="仿宋_GB2312" w:eastAsia="仿宋_GB2312" w:hAnsi="仿宋_GB2312" w:cs="仿宋_GB2312" w:hint="eastAsia"/>
          <w:sz w:val="30"/>
          <w:szCs w:val="30"/>
          <w:rPrChange w:id="16" w:author="User" w:date="2019-10-09T11:25:00Z">
            <w:rPr>
              <w:rFonts w:ascii="仿宋_GB2312" w:eastAsia="仿宋_GB2312" w:hAnsi="仿宋_GB2312" w:cs="Arial" w:hint="eastAsia"/>
              <w:sz w:val="30"/>
              <w:szCs w:val="30"/>
            </w:rPr>
          </w:rPrChange>
        </w:rPr>
        <w:t>。</w:t>
      </w:r>
    </w:p>
    <w:p w:rsidR="00AC3DEA" w:rsidRPr="001069C1" w:rsidRDefault="00AC3DEA" w:rsidP="001069C1">
      <w:pPr>
        <w:spacing w:line="560" w:lineRule="exact"/>
        <w:ind w:firstLineChars="200" w:firstLine="600"/>
        <w:jc w:val="left"/>
        <w:rPr>
          <w:rFonts w:ascii="仿宋_GB2312" w:eastAsia="仿宋_GB2312" w:hAnsi="仿宋_GB2312" w:cs="仿宋_GB2312"/>
          <w:sz w:val="30"/>
          <w:szCs w:val="30"/>
          <w:rPrChange w:id="17" w:author="User" w:date="2019-10-09T11:25:00Z">
            <w:rPr>
              <w:rFonts w:ascii="仿宋_GB2312" w:eastAsia="仿宋_GB2312" w:hAnsi="仿宋_GB2312" w:cs="Arial"/>
              <w:sz w:val="30"/>
              <w:szCs w:val="30"/>
            </w:rPr>
          </w:rPrChange>
        </w:rPr>
        <w:pPrChange w:id="18" w:author="User" w:date="2019-10-09T11:25:00Z">
          <w:pPr>
            <w:spacing w:line="560" w:lineRule="exact"/>
            <w:ind w:firstLine="600"/>
            <w:jc w:val="left"/>
          </w:pPr>
        </w:pPrChange>
      </w:pPr>
      <w:r w:rsidRPr="001069C1">
        <w:rPr>
          <w:rFonts w:ascii="仿宋_GB2312" w:eastAsia="仿宋_GB2312" w:hAnsi="仿宋_GB2312" w:cs="仿宋_GB2312"/>
          <w:sz w:val="30"/>
          <w:szCs w:val="30"/>
          <w:rPrChange w:id="19" w:author="User" w:date="2019-10-09T11:25:00Z">
            <w:rPr>
              <w:rFonts w:ascii="仿宋_GB2312" w:eastAsia="仿宋_GB2312" w:hAnsi="仿宋_GB2312" w:cs="仿宋_GB2312"/>
              <w:color w:val="00B050"/>
              <w:sz w:val="30"/>
              <w:szCs w:val="30"/>
            </w:rPr>
          </w:rPrChange>
        </w:rPr>
        <w:t>2</w:t>
      </w:r>
      <w:r w:rsidRPr="001069C1">
        <w:rPr>
          <w:rFonts w:ascii="仿宋_GB2312" w:eastAsia="仿宋_GB2312" w:hAnsi="仿宋_GB2312" w:cs="仿宋_GB2312" w:hint="eastAsia"/>
          <w:sz w:val="30"/>
          <w:szCs w:val="30"/>
          <w:rPrChange w:id="20" w:author="User" w:date="2019-10-09T11:25:00Z">
            <w:rPr>
              <w:rFonts w:ascii="仿宋_GB2312" w:eastAsia="仿宋_GB2312" w:hAnsi="仿宋_GB2312" w:cs="仿宋_GB2312" w:hint="eastAsia"/>
              <w:color w:val="00B050"/>
              <w:sz w:val="30"/>
              <w:szCs w:val="30"/>
            </w:rPr>
          </w:rPrChange>
        </w:rPr>
        <w:t>．</w:t>
      </w:r>
      <w:r w:rsidR="004C19F3" w:rsidRPr="001069C1">
        <w:rPr>
          <w:rFonts w:ascii="仿宋_GB2312" w:eastAsia="仿宋_GB2312" w:hAnsi="仿宋_GB2312" w:cs="仿宋_GB2312"/>
          <w:sz w:val="30"/>
          <w:szCs w:val="30"/>
        </w:rPr>
        <w:t>利用CAD/CAM</w:t>
      </w:r>
      <w:r w:rsidR="004C19F3" w:rsidRPr="001069C1">
        <w:rPr>
          <w:rFonts w:ascii="仿宋_GB2312" w:eastAsia="仿宋_GB2312" w:hAnsi="仿宋_GB2312" w:cs="仿宋_GB2312"/>
          <w:sz w:val="30"/>
          <w:szCs w:val="30"/>
          <w:rPrChange w:id="21" w:author="User" w:date="2019-10-09T11:25:00Z">
            <w:rPr>
              <w:rFonts w:ascii="仿宋_GB2312" w:eastAsia="仿宋_GB2312" w:hAnsi="仿宋_GB2312" w:cs="Arial"/>
              <w:sz w:val="30"/>
              <w:szCs w:val="30"/>
            </w:rPr>
          </w:rPrChange>
        </w:rPr>
        <w:t>软件等进行复杂部件的造型设计</w:t>
      </w:r>
      <w:r w:rsidRPr="001069C1">
        <w:rPr>
          <w:rFonts w:ascii="仿宋_GB2312" w:eastAsia="仿宋_GB2312" w:hAnsi="仿宋_GB2312" w:cs="仿宋_GB2312"/>
          <w:sz w:val="30"/>
          <w:szCs w:val="30"/>
          <w:rPrChange w:id="22" w:author="User" w:date="2019-10-09T11:25:00Z">
            <w:rPr>
              <w:rFonts w:ascii="仿宋_GB2312" w:eastAsia="仿宋_GB2312" w:hAnsi="仿宋_GB2312" w:cs="Arial"/>
              <w:sz w:val="30"/>
              <w:szCs w:val="30"/>
            </w:rPr>
          </w:rPrChange>
        </w:rPr>
        <w:t>(20%)</w:t>
      </w:r>
      <w:r w:rsidRPr="001069C1">
        <w:rPr>
          <w:rFonts w:ascii="仿宋_GB2312" w:eastAsia="仿宋_GB2312" w:hAnsi="仿宋_GB2312" w:cs="仿宋_GB2312" w:hint="eastAsia"/>
          <w:sz w:val="30"/>
          <w:szCs w:val="30"/>
          <w:rPrChange w:id="23" w:author="User" w:date="2019-10-09T11:25:00Z">
            <w:rPr>
              <w:rFonts w:ascii="仿宋_GB2312" w:eastAsia="仿宋_GB2312" w:hAnsi="仿宋_GB2312" w:cs="Arial" w:hint="eastAsia"/>
              <w:sz w:val="30"/>
              <w:szCs w:val="30"/>
            </w:rPr>
          </w:rPrChange>
        </w:rPr>
        <w:t>；</w:t>
      </w:r>
    </w:p>
    <w:p w:rsidR="00AC3DEA" w:rsidRPr="001069C1" w:rsidRDefault="00AC3DEA" w:rsidP="001069C1">
      <w:pPr>
        <w:spacing w:line="560" w:lineRule="exact"/>
        <w:ind w:firstLineChars="200" w:firstLine="600"/>
        <w:jc w:val="left"/>
        <w:rPr>
          <w:rFonts w:ascii="仿宋_GB2312" w:eastAsia="仿宋_GB2312" w:hAnsi="仿宋_GB2312" w:cs="仿宋_GB2312"/>
          <w:sz w:val="30"/>
          <w:szCs w:val="30"/>
          <w:rPrChange w:id="24" w:author="User" w:date="2019-10-09T11:25:00Z">
            <w:rPr>
              <w:rFonts w:ascii="仿宋_GB2312" w:eastAsia="仿宋_GB2312" w:hAnsi="仿宋_GB2312" w:cs="仿宋_GB2312"/>
              <w:color w:val="00B050"/>
              <w:sz w:val="30"/>
              <w:szCs w:val="30"/>
            </w:rPr>
          </w:rPrChange>
        </w:rPr>
        <w:pPrChange w:id="25" w:author="User" w:date="2019-10-09T11:25:00Z">
          <w:pPr>
            <w:snapToGrid w:val="0"/>
            <w:spacing w:line="560" w:lineRule="exact"/>
            <w:ind w:firstLineChars="200" w:firstLine="600"/>
          </w:pPr>
        </w:pPrChange>
      </w:pPr>
      <w:r w:rsidRPr="001069C1">
        <w:rPr>
          <w:rFonts w:ascii="仿宋_GB2312" w:eastAsia="仿宋_GB2312" w:hAnsi="仿宋_GB2312" w:cs="仿宋_GB2312"/>
          <w:sz w:val="30"/>
          <w:szCs w:val="30"/>
          <w:rPrChange w:id="26" w:author="User" w:date="2019-10-09T11:25:00Z">
            <w:rPr>
              <w:rFonts w:ascii="仿宋_GB2312" w:eastAsia="仿宋_GB2312" w:hAnsi="仿宋_GB2312" w:cs="仿宋_GB2312"/>
              <w:color w:val="00B050"/>
              <w:sz w:val="30"/>
              <w:szCs w:val="30"/>
            </w:rPr>
          </w:rPrChange>
        </w:rPr>
        <w:t>3</w:t>
      </w:r>
      <w:r w:rsidRPr="001069C1">
        <w:rPr>
          <w:rFonts w:ascii="仿宋_GB2312" w:eastAsia="仿宋_GB2312" w:hAnsi="仿宋_GB2312" w:cs="仿宋_GB2312" w:hint="eastAsia"/>
          <w:sz w:val="30"/>
          <w:szCs w:val="30"/>
          <w:rPrChange w:id="27" w:author="User" w:date="2019-10-09T11:25:00Z">
            <w:rPr>
              <w:rFonts w:ascii="仿宋_GB2312" w:eastAsia="仿宋_GB2312" w:hAnsi="仿宋_GB2312" w:cs="仿宋_GB2312" w:hint="eastAsia"/>
              <w:color w:val="00B050"/>
              <w:sz w:val="30"/>
              <w:szCs w:val="30"/>
            </w:rPr>
          </w:rPrChange>
        </w:rPr>
        <w:t>．</w:t>
      </w:r>
      <w:r w:rsidR="004C19F3" w:rsidRPr="001069C1">
        <w:rPr>
          <w:rFonts w:ascii="仿宋_GB2312" w:eastAsia="仿宋_GB2312" w:hAnsi="仿宋_GB2312" w:cs="仿宋_GB2312"/>
          <w:sz w:val="30"/>
          <w:szCs w:val="30"/>
        </w:rPr>
        <w:t>完成零件的数控</w:t>
      </w:r>
      <w:r w:rsidR="00014ED4" w:rsidRPr="001069C1">
        <w:rPr>
          <w:rFonts w:ascii="仿宋_GB2312" w:eastAsia="仿宋_GB2312" w:hAnsi="仿宋_GB2312" w:cs="仿宋_GB2312" w:hint="eastAsia"/>
          <w:sz w:val="30"/>
          <w:szCs w:val="30"/>
        </w:rPr>
        <w:t>三轴</w:t>
      </w:r>
      <w:r w:rsidR="004C19F3" w:rsidRPr="001069C1">
        <w:rPr>
          <w:rFonts w:ascii="仿宋_GB2312" w:eastAsia="仿宋_GB2312" w:hAnsi="仿宋_GB2312" w:cs="仿宋_GB2312"/>
          <w:sz w:val="30"/>
          <w:szCs w:val="30"/>
          <w:rPrChange w:id="28" w:author="User" w:date="2019-10-09T11:25:00Z">
            <w:rPr>
              <w:rFonts w:ascii="仿宋_GB2312" w:eastAsia="仿宋_GB2312" w:hAnsi="仿宋_GB2312" w:cs="Arial"/>
              <w:sz w:val="30"/>
              <w:szCs w:val="30"/>
            </w:rPr>
          </w:rPrChange>
        </w:rPr>
        <w:t>编程和铣削基础加工</w:t>
      </w:r>
      <w:r w:rsidRPr="001069C1">
        <w:rPr>
          <w:rFonts w:ascii="仿宋_GB2312" w:eastAsia="仿宋_GB2312" w:hAnsi="仿宋_GB2312" w:cs="仿宋_GB2312"/>
          <w:sz w:val="30"/>
          <w:szCs w:val="30"/>
          <w:rPrChange w:id="29" w:author="User" w:date="2019-10-09T11:25:00Z">
            <w:rPr>
              <w:rFonts w:ascii="仿宋_GB2312" w:eastAsia="仿宋_GB2312" w:hAnsi="仿宋_GB2312" w:cs="Arial"/>
              <w:sz w:val="30"/>
              <w:szCs w:val="30"/>
            </w:rPr>
          </w:rPrChange>
        </w:rPr>
        <w:t>(</w:t>
      </w:r>
      <w:r w:rsidR="00014ED4" w:rsidRPr="001069C1">
        <w:rPr>
          <w:rFonts w:ascii="仿宋_GB2312" w:eastAsia="仿宋_GB2312" w:hAnsi="仿宋_GB2312" w:cs="仿宋_GB2312" w:hint="eastAsia"/>
          <w:sz w:val="30"/>
          <w:szCs w:val="30"/>
          <w:rPrChange w:id="30" w:author="User" w:date="2019-10-09T11:25:00Z">
            <w:rPr>
              <w:rFonts w:ascii="仿宋_GB2312" w:eastAsia="仿宋_GB2312" w:hAnsi="仿宋_GB2312" w:cs="Arial" w:hint="eastAsia"/>
              <w:sz w:val="30"/>
              <w:szCs w:val="30"/>
            </w:rPr>
          </w:rPrChange>
        </w:rPr>
        <w:t>18</w:t>
      </w:r>
      <w:r w:rsidRPr="001069C1">
        <w:rPr>
          <w:rFonts w:ascii="仿宋_GB2312" w:eastAsia="仿宋_GB2312" w:hAnsi="仿宋_GB2312" w:cs="仿宋_GB2312"/>
          <w:sz w:val="30"/>
          <w:szCs w:val="30"/>
          <w:rPrChange w:id="31" w:author="User" w:date="2019-10-09T11:25:00Z">
            <w:rPr>
              <w:rFonts w:ascii="仿宋_GB2312" w:eastAsia="仿宋_GB2312" w:hAnsi="仿宋_GB2312" w:cs="Arial"/>
              <w:sz w:val="30"/>
              <w:szCs w:val="30"/>
            </w:rPr>
          </w:rPrChange>
        </w:rPr>
        <w:t>%)</w:t>
      </w:r>
      <w:r w:rsidRPr="001069C1">
        <w:rPr>
          <w:rFonts w:ascii="仿宋_GB2312" w:eastAsia="仿宋_GB2312" w:hAnsi="仿宋_GB2312" w:cs="仿宋_GB2312" w:hint="eastAsia"/>
          <w:sz w:val="30"/>
          <w:szCs w:val="30"/>
          <w:rPrChange w:id="32" w:author="User" w:date="2019-10-09T11:25:00Z">
            <w:rPr>
              <w:rFonts w:ascii="仿宋_GB2312" w:eastAsia="仿宋_GB2312" w:hAnsi="仿宋_GB2312" w:cs="Arial" w:hint="eastAsia"/>
              <w:sz w:val="30"/>
              <w:szCs w:val="30"/>
            </w:rPr>
          </w:rPrChange>
        </w:rPr>
        <w:t>；</w:t>
      </w:r>
    </w:p>
    <w:p w:rsidR="00AC3DEA" w:rsidRPr="001069C1" w:rsidRDefault="00AC3DEA" w:rsidP="001069C1">
      <w:pPr>
        <w:spacing w:line="560" w:lineRule="exact"/>
        <w:ind w:firstLineChars="200" w:firstLine="600"/>
        <w:jc w:val="left"/>
        <w:rPr>
          <w:rFonts w:ascii="仿宋_GB2312" w:eastAsia="仿宋_GB2312" w:hAnsi="仿宋_GB2312" w:cs="仿宋_GB2312"/>
          <w:sz w:val="30"/>
          <w:szCs w:val="30"/>
          <w:rPrChange w:id="33" w:author="User" w:date="2019-10-09T11:25:00Z">
            <w:rPr>
              <w:rFonts w:ascii="仿宋_GB2312" w:eastAsia="仿宋_GB2312" w:hAnsi="仿宋_GB2312" w:cs="仿宋_GB2312"/>
              <w:color w:val="00B050"/>
              <w:sz w:val="30"/>
              <w:szCs w:val="30"/>
            </w:rPr>
          </w:rPrChange>
        </w:rPr>
        <w:pPrChange w:id="34" w:author="User" w:date="2019-10-09T11:25:00Z">
          <w:pPr>
            <w:snapToGrid w:val="0"/>
            <w:spacing w:line="560" w:lineRule="exact"/>
            <w:ind w:firstLineChars="200" w:firstLine="600"/>
          </w:pPr>
        </w:pPrChange>
      </w:pPr>
      <w:r w:rsidRPr="001069C1">
        <w:rPr>
          <w:rFonts w:ascii="仿宋_GB2312" w:eastAsia="仿宋_GB2312" w:hAnsi="仿宋_GB2312" w:cs="仿宋_GB2312"/>
          <w:sz w:val="30"/>
          <w:szCs w:val="30"/>
          <w:rPrChange w:id="35" w:author="User" w:date="2019-10-09T11:25:00Z">
            <w:rPr>
              <w:rFonts w:ascii="仿宋_GB2312" w:eastAsia="仿宋_GB2312" w:hAnsi="仿宋_GB2312" w:cs="仿宋_GB2312"/>
              <w:color w:val="00B050"/>
              <w:sz w:val="30"/>
              <w:szCs w:val="30"/>
            </w:rPr>
          </w:rPrChange>
        </w:rPr>
        <w:t>4</w:t>
      </w:r>
      <w:r w:rsidRPr="001069C1">
        <w:rPr>
          <w:rFonts w:ascii="仿宋_GB2312" w:eastAsia="仿宋_GB2312" w:hAnsi="仿宋_GB2312" w:cs="仿宋_GB2312" w:hint="eastAsia"/>
          <w:sz w:val="30"/>
          <w:szCs w:val="30"/>
          <w:rPrChange w:id="36" w:author="User" w:date="2019-10-09T11:25:00Z">
            <w:rPr>
              <w:rFonts w:ascii="仿宋_GB2312" w:eastAsia="仿宋_GB2312" w:hAnsi="仿宋_GB2312" w:cs="仿宋_GB2312" w:hint="eastAsia"/>
              <w:color w:val="00B050"/>
              <w:sz w:val="30"/>
              <w:szCs w:val="30"/>
            </w:rPr>
          </w:rPrChange>
        </w:rPr>
        <w:t>．</w:t>
      </w:r>
      <w:r w:rsidR="00014ED4" w:rsidRPr="001069C1">
        <w:rPr>
          <w:rFonts w:ascii="仿宋_GB2312" w:eastAsia="仿宋_GB2312" w:hAnsi="仿宋_GB2312" w:cs="仿宋_GB2312"/>
          <w:sz w:val="30"/>
          <w:szCs w:val="30"/>
        </w:rPr>
        <w:t>完成</w:t>
      </w:r>
      <w:r w:rsidR="00014ED4" w:rsidRPr="001069C1">
        <w:rPr>
          <w:rFonts w:ascii="仿宋_GB2312" w:eastAsia="仿宋_GB2312" w:hAnsi="仿宋_GB2312" w:cs="仿宋_GB2312" w:hint="eastAsia"/>
          <w:sz w:val="30"/>
          <w:szCs w:val="30"/>
        </w:rPr>
        <w:t>零</w:t>
      </w:r>
      <w:r w:rsidR="004C19F3" w:rsidRPr="001069C1">
        <w:rPr>
          <w:rFonts w:ascii="仿宋_GB2312" w:eastAsia="仿宋_GB2312" w:hAnsi="仿宋_GB2312" w:cs="仿宋_GB2312"/>
          <w:sz w:val="30"/>
          <w:szCs w:val="30"/>
          <w:rPrChange w:id="37" w:author="User" w:date="2019-10-09T11:25:00Z">
            <w:rPr>
              <w:rFonts w:ascii="仿宋_GB2312" w:eastAsia="仿宋_GB2312" w:hAnsi="仿宋_GB2312" w:cs="Arial"/>
              <w:sz w:val="30"/>
              <w:szCs w:val="30"/>
            </w:rPr>
          </w:rPrChange>
        </w:rPr>
        <w:t>件的多轴联动编程与精加工</w:t>
      </w:r>
      <w:r w:rsidRPr="001069C1">
        <w:rPr>
          <w:rFonts w:ascii="仿宋_GB2312" w:eastAsia="仿宋_GB2312" w:hAnsi="仿宋_GB2312" w:cs="仿宋_GB2312"/>
          <w:sz w:val="30"/>
          <w:szCs w:val="30"/>
          <w:rPrChange w:id="38" w:author="User" w:date="2019-10-09T11:25:00Z">
            <w:rPr>
              <w:rFonts w:ascii="仿宋_GB2312" w:eastAsia="仿宋_GB2312" w:hAnsi="仿宋_GB2312" w:cs="Arial"/>
              <w:sz w:val="30"/>
              <w:szCs w:val="30"/>
            </w:rPr>
          </w:rPrChange>
        </w:rPr>
        <w:t>(</w:t>
      </w:r>
      <w:r w:rsidR="00014ED4" w:rsidRPr="001069C1">
        <w:rPr>
          <w:rFonts w:ascii="仿宋_GB2312" w:eastAsia="仿宋_GB2312" w:hAnsi="仿宋_GB2312" w:cs="仿宋_GB2312" w:hint="eastAsia"/>
          <w:sz w:val="30"/>
          <w:szCs w:val="30"/>
          <w:rPrChange w:id="39" w:author="User" w:date="2019-10-09T11:25:00Z">
            <w:rPr>
              <w:rFonts w:ascii="仿宋_GB2312" w:eastAsia="仿宋_GB2312" w:hAnsi="仿宋_GB2312" w:cs="Arial" w:hint="eastAsia"/>
              <w:sz w:val="30"/>
              <w:szCs w:val="30"/>
            </w:rPr>
          </w:rPrChange>
        </w:rPr>
        <w:t>22</w:t>
      </w:r>
      <w:r w:rsidRPr="001069C1">
        <w:rPr>
          <w:rFonts w:ascii="仿宋_GB2312" w:eastAsia="仿宋_GB2312" w:hAnsi="仿宋_GB2312" w:cs="仿宋_GB2312"/>
          <w:sz w:val="30"/>
          <w:szCs w:val="30"/>
          <w:rPrChange w:id="40" w:author="User" w:date="2019-10-09T11:25:00Z">
            <w:rPr>
              <w:rFonts w:ascii="仿宋_GB2312" w:eastAsia="仿宋_GB2312" w:hAnsi="仿宋_GB2312" w:cs="Arial"/>
              <w:sz w:val="30"/>
              <w:szCs w:val="30"/>
            </w:rPr>
          </w:rPrChange>
        </w:rPr>
        <w:t>%)</w:t>
      </w:r>
      <w:r w:rsidRPr="001069C1">
        <w:rPr>
          <w:rFonts w:ascii="仿宋_GB2312" w:eastAsia="仿宋_GB2312" w:hAnsi="仿宋_GB2312" w:cs="仿宋_GB2312" w:hint="eastAsia"/>
          <w:sz w:val="30"/>
          <w:szCs w:val="30"/>
          <w:rPrChange w:id="41" w:author="User" w:date="2019-10-09T11:25:00Z">
            <w:rPr>
              <w:rFonts w:ascii="仿宋_GB2312" w:eastAsia="仿宋_GB2312" w:hAnsi="仿宋_GB2312" w:cs="Arial" w:hint="eastAsia"/>
              <w:sz w:val="30"/>
              <w:szCs w:val="30"/>
            </w:rPr>
          </w:rPrChange>
        </w:rPr>
        <w:t>；</w:t>
      </w:r>
    </w:p>
    <w:p w:rsidR="00AC3DEA" w:rsidRPr="001069C1" w:rsidRDefault="00AC3DEA" w:rsidP="001069C1">
      <w:pPr>
        <w:spacing w:line="560" w:lineRule="exact"/>
        <w:ind w:firstLineChars="200" w:firstLine="600"/>
        <w:jc w:val="left"/>
        <w:rPr>
          <w:rFonts w:ascii="仿宋_GB2312" w:eastAsia="仿宋_GB2312" w:hAnsi="仿宋_GB2312" w:cs="仿宋_GB2312"/>
          <w:sz w:val="30"/>
          <w:szCs w:val="30"/>
          <w:rPrChange w:id="42" w:author="User" w:date="2019-10-09T11:25:00Z">
            <w:rPr>
              <w:rFonts w:ascii="仿宋_GB2312" w:eastAsia="仿宋_GB2312" w:hAnsi="仿宋_GB2312" w:cs="Arial"/>
              <w:sz w:val="30"/>
              <w:szCs w:val="30"/>
            </w:rPr>
          </w:rPrChange>
        </w:rPr>
        <w:pPrChange w:id="43" w:author="User" w:date="2019-10-09T11:25:00Z">
          <w:pPr>
            <w:spacing w:line="560" w:lineRule="exact"/>
            <w:ind w:firstLine="600"/>
            <w:jc w:val="left"/>
          </w:pPr>
        </w:pPrChange>
      </w:pPr>
      <w:r w:rsidRPr="001069C1">
        <w:rPr>
          <w:rFonts w:ascii="仿宋_GB2312" w:eastAsia="仿宋_GB2312" w:hAnsi="仿宋_GB2312" w:cs="仿宋_GB2312"/>
          <w:sz w:val="30"/>
          <w:szCs w:val="30"/>
          <w:rPrChange w:id="44" w:author="User" w:date="2019-10-09T11:25:00Z">
            <w:rPr>
              <w:rFonts w:ascii="仿宋_GB2312" w:eastAsia="仿宋_GB2312" w:hAnsi="仿宋_GB2312" w:cs="仿宋_GB2312"/>
              <w:color w:val="00B050"/>
              <w:sz w:val="30"/>
              <w:szCs w:val="30"/>
            </w:rPr>
          </w:rPrChange>
        </w:rPr>
        <w:lastRenderedPageBreak/>
        <w:t>5</w:t>
      </w:r>
      <w:r w:rsidRPr="001069C1">
        <w:rPr>
          <w:rFonts w:ascii="仿宋_GB2312" w:eastAsia="仿宋_GB2312" w:hAnsi="仿宋_GB2312" w:cs="仿宋_GB2312" w:hint="eastAsia"/>
          <w:sz w:val="30"/>
          <w:szCs w:val="30"/>
          <w:rPrChange w:id="45" w:author="User" w:date="2019-10-09T11:25:00Z">
            <w:rPr>
              <w:rFonts w:ascii="仿宋_GB2312" w:eastAsia="仿宋_GB2312" w:hAnsi="仿宋_GB2312" w:cs="仿宋_GB2312" w:hint="eastAsia"/>
              <w:color w:val="00B050"/>
              <w:sz w:val="30"/>
              <w:szCs w:val="30"/>
            </w:rPr>
          </w:rPrChange>
        </w:rPr>
        <w:t>．</w:t>
      </w:r>
      <w:r w:rsidR="004C19F3" w:rsidRPr="001069C1">
        <w:rPr>
          <w:rFonts w:ascii="仿宋_GB2312" w:eastAsia="仿宋_GB2312" w:hAnsi="仿宋_GB2312" w:cs="仿宋_GB2312"/>
          <w:sz w:val="30"/>
          <w:szCs w:val="30"/>
        </w:rPr>
        <w:t>完成部件与相关辅助零件的装配</w:t>
      </w:r>
      <w:r w:rsidRPr="001069C1">
        <w:rPr>
          <w:rFonts w:ascii="仿宋_GB2312" w:eastAsia="仿宋_GB2312" w:hAnsi="仿宋_GB2312" w:cs="仿宋_GB2312"/>
          <w:sz w:val="30"/>
          <w:szCs w:val="30"/>
          <w:rPrChange w:id="46" w:author="User" w:date="2019-10-09T11:25:00Z">
            <w:rPr>
              <w:rFonts w:ascii="仿宋_GB2312" w:eastAsia="仿宋_GB2312" w:hAnsi="仿宋_GB2312" w:cs="Arial"/>
              <w:sz w:val="30"/>
              <w:szCs w:val="30"/>
            </w:rPr>
          </w:rPrChange>
        </w:rPr>
        <w:t>(1</w:t>
      </w:r>
      <w:r w:rsidR="00014ED4" w:rsidRPr="001069C1">
        <w:rPr>
          <w:rFonts w:ascii="仿宋_GB2312" w:eastAsia="仿宋_GB2312" w:hAnsi="仿宋_GB2312" w:cs="仿宋_GB2312" w:hint="eastAsia"/>
          <w:sz w:val="30"/>
          <w:szCs w:val="30"/>
          <w:rPrChange w:id="47" w:author="User" w:date="2019-10-09T11:25:00Z">
            <w:rPr>
              <w:rFonts w:ascii="仿宋_GB2312" w:eastAsia="仿宋_GB2312" w:hAnsi="仿宋_GB2312" w:cs="Arial" w:hint="eastAsia"/>
              <w:sz w:val="30"/>
              <w:szCs w:val="30"/>
            </w:rPr>
          </w:rPrChange>
        </w:rPr>
        <w:t>5</w:t>
      </w:r>
      <w:r w:rsidRPr="001069C1">
        <w:rPr>
          <w:rFonts w:ascii="仿宋_GB2312" w:eastAsia="仿宋_GB2312" w:hAnsi="仿宋_GB2312" w:cs="仿宋_GB2312"/>
          <w:sz w:val="30"/>
          <w:szCs w:val="30"/>
          <w:rPrChange w:id="48" w:author="User" w:date="2019-10-09T11:25:00Z">
            <w:rPr>
              <w:rFonts w:ascii="仿宋_GB2312" w:eastAsia="仿宋_GB2312" w:hAnsi="仿宋_GB2312" w:cs="Arial"/>
              <w:sz w:val="30"/>
              <w:szCs w:val="30"/>
            </w:rPr>
          </w:rPrChange>
        </w:rPr>
        <w:t>%)</w:t>
      </w:r>
      <w:r w:rsidRPr="001069C1">
        <w:rPr>
          <w:rFonts w:ascii="仿宋_GB2312" w:eastAsia="仿宋_GB2312" w:hAnsi="仿宋_GB2312" w:cs="仿宋_GB2312" w:hint="eastAsia"/>
          <w:sz w:val="30"/>
          <w:szCs w:val="30"/>
          <w:rPrChange w:id="49" w:author="User" w:date="2019-10-09T11:25:00Z">
            <w:rPr>
              <w:rFonts w:ascii="仿宋_GB2312" w:eastAsia="仿宋_GB2312" w:hAnsi="仿宋_GB2312" w:cs="Arial" w:hint="eastAsia"/>
              <w:sz w:val="30"/>
              <w:szCs w:val="30"/>
            </w:rPr>
          </w:rPrChange>
        </w:rPr>
        <w:t>；</w:t>
      </w:r>
    </w:p>
    <w:p w:rsidR="00AC3DEA" w:rsidRPr="007222E1" w:rsidRDefault="00AC3DEA" w:rsidP="001069C1">
      <w:pPr>
        <w:spacing w:line="560" w:lineRule="exact"/>
        <w:ind w:firstLineChars="200" w:firstLine="600"/>
        <w:jc w:val="left"/>
        <w:rPr>
          <w:rFonts w:ascii="仿宋_GB2312" w:eastAsia="仿宋_GB2312" w:hAnsi="仿宋_GB2312" w:cs="仿宋_GB2312"/>
          <w:color w:val="00B050"/>
          <w:sz w:val="30"/>
          <w:szCs w:val="30"/>
        </w:rPr>
        <w:pPrChange w:id="50" w:author="User" w:date="2019-10-09T11:25:00Z">
          <w:pPr>
            <w:snapToGrid w:val="0"/>
            <w:spacing w:line="560" w:lineRule="exact"/>
            <w:ind w:firstLineChars="200" w:firstLine="600"/>
          </w:pPr>
        </w:pPrChange>
      </w:pPr>
      <w:r w:rsidRPr="001069C1">
        <w:rPr>
          <w:rFonts w:ascii="仿宋_GB2312" w:eastAsia="仿宋_GB2312" w:hAnsi="仿宋_GB2312" w:cs="仿宋_GB2312"/>
          <w:sz w:val="30"/>
          <w:szCs w:val="30"/>
          <w:rPrChange w:id="51" w:author="User" w:date="2019-10-09T11:25:00Z">
            <w:rPr>
              <w:rFonts w:ascii="仿宋_GB2312" w:eastAsia="仿宋_GB2312" w:hAnsi="仿宋_GB2312" w:cs="仿宋_GB2312"/>
              <w:color w:val="00B050"/>
              <w:sz w:val="30"/>
              <w:szCs w:val="30"/>
            </w:rPr>
          </w:rPrChange>
        </w:rPr>
        <w:t>6</w:t>
      </w:r>
      <w:r w:rsidRPr="001069C1">
        <w:rPr>
          <w:rFonts w:ascii="仿宋_GB2312" w:eastAsia="仿宋_GB2312" w:hAnsi="仿宋_GB2312" w:cs="仿宋_GB2312" w:hint="eastAsia"/>
          <w:sz w:val="30"/>
          <w:szCs w:val="30"/>
          <w:rPrChange w:id="52" w:author="User" w:date="2019-10-09T11:25:00Z">
            <w:rPr>
              <w:rFonts w:ascii="仿宋_GB2312" w:eastAsia="仿宋_GB2312" w:hAnsi="仿宋_GB2312" w:cs="仿宋_GB2312" w:hint="eastAsia"/>
              <w:color w:val="00B050"/>
              <w:sz w:val="30"/>
              <w:szCs w:val="30"/>
            </w:rPr>
          </w:rPrChange>
        </w:rPr>
        <w:t>．</w:t>
      </w:r>
      <w:r w:rsidR="004C19F3" w:rsidRPr="001069C1">
        <w:rPr>
          <w:rFonts w:ascii="仿宋_GB2312" w:eastAsia="仿宋_GB2312" w:hAnsi="仿宋_GB2312" w:cs="仿宋_GB2312"/>
          <w:sz w:val="30"/>
          <w:szCs w:val="30"/>
        </w:rPr>
        <w:t>考核比赛过程选手的工匠精神、职业素养与操作安全</w:t>
      </w:r>
      <w:r w:rsidRPr="00014ED4">
        <w:rPr>
          <w:rFonts w:ascii="仿宋_GB2312" w:eastAsia="仿宋_GB2312" w:hAnsi="仿宋_GB2312" w:cs="Arial"/>
          <w:sz w:val="30"/>
          <w:szCs w:val="30"/>
        </w:rPr>
        <w:t>(10%)</w:t>
      </w:r>
      <w:r w:rsidRPr="00014ED4">
        <w:rPr>
          <w:rFonts w:ascii="仿宋_GB2312" w:eastAsia="仿宋_GB2312" w:hAnsi="仿宋_GB2312" w:cs="Arial" w:hint="eastAsia"/>
          <w:sz w:val="30"/>
          <w:szCs w:val="30"/>
        </w:rPr>
        <w:t>。</w:t>
      </w:r>
    </w:p>
    <w:p w:rsidR="009228CE" w:rsidRDefault="00DB0BF4" w:rsidP="009228CE">
      <w:pPr>
        <w:pStyle w:val="a4"/>
        <w:spacing w:line="540" w:lineRule="exact"/>
        <w:ind w:firstLine="585"/>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五</w:t>
      </w:r>
      <w:r w:rsidR="009228CE">
        <w:rPr>
          <w:rFonts w:ascii="Arial Narrow" w:eastAsia="仿宋_GB2312" w:hAnsi="Arial Narrow" w:cs="Arial" w:hint="eastAsia"/>
          <w:b/>
          <w:bCs/>
          <w:color w:val="000000"/>
          <w:sz w:val="30"/>
          <w:szCs w:val="30"/>
        </w:rPr>
        <w:t>、</w:t>
      </w:r>
      <w:r w:rsidR="008766EE">
        <w:rPr>
          <w:rFonts w:ascii="Arial Narrow" w:eastAsia="仿宋_GB2312" w:hAnsi="Arial Narrow" w:cs="Arial" w:hint="eastAsia"/>
          <w:b/>
          <w:bCs/>
          <w:color w:val="000000"/>
          <w:sz w:val="30"/>
          <w:szCs w:val="30"/>
        </w:rPr>
        <w:t>竞赛规则</w:t>
      </w:r>
    </w:p>
    <w:p w:rsidR="0076046B" w:rsidRPr="00E91AC2" w:rsidRDefault="0076046B" w:rsidP="009770E3">
      <w:pPr>
        <w:spacing w:line="560" w:lineRule="exact"/>
        <w:ind w:firstLineChars="200" w:firstLine="600"/>
        <w:rPr>
          <w:rFonts w:ascii="仿宋_GB2312" w:eastAsia="仿宋_GB2312" w:hAnsi="宋体"/>
          <w:color w:val="000000"/>
          <w:sz w:val="30"/>
          <w:szCs w:val="30"/>
        </w:rPr>
      </w:pPr>
      <w:r w:rsidRPr="009770E3">
        <w:rPr>
          <w:rFonts w:ascii="仿宋_GB2312" w:eastAsia="仿宋_GB2312" w:hAnsi="宋体" w:hint="eastAsia"/>
          <w:color w:val="000000"/>
          <w:sz w:val="30"/>
          <w:szCs w:val="30"/>
        </w:rPr>
        <w:t>（一）</w:t>
      </w:r>
      <w:r w:rsidR="000557B3" w:rsidRPr="00E91AC2">
        <w:rPr>
          <w:rFonts w:ascii="Arial Narrow" w:eastAsia="仿宋_GB2312" w:hAnsi="Arial Narrow" w:cs="Arial" w:hint="eastAsia"/>
          <w:color w:val="000000"/>
          <w:sz w:val="30"/>
          <w:szCs w:val="30"/>
        </w:rPr>
        <w:t>选手</w:t>
      </w:r>
      <w:r w:rsidRPr="00E91AC2">
        <w:rPr>
          <w:rFonts w:ascii="仿宋_GB2312" w:eastAsia="仿宋_GB2312" w:hAnsi="宋体" w:hint="eastAsia"/>
          <w:color w:val="000000"/>
          <w:sz w:val="30"/>
          <w:szCs w:val="30"/>
        </w:rPr>
        <w:t>报名</w:t>
      </w:r>
    </w:p>
    <w:p w:rsidR="00B534D0" w:rsidRDefault="0076046B" w:rsidP="006E47B4">
      <w:pPr>
        <w:snapToGrid w:val="0"/>
        <w:spacing w:line="560" w:lineRule="exact"/>
        <w:ind w:firstLineChars="200" w:firstLine="600"/>
        <w:rPr>
          <w:rFonts w:ascii="仿宋_GB2312" w:eastAsia="仿宋_GB2312" w:hAnsi="仿宋_GB2312"/>
          <w:sz w:val="30"/>
          <w:szCs w:val="30"/>
        </w:rPr>
      </w:pPr>
      <w:bookmarkStart w:id="53" w:name="OLE_LINK2"/>
      <w:r w:rsidRPr="00E91AC2">
        <w:rPr>
          <w:rFonts w:ascii="仿宋_GB2312" w:eastAsia="仿宋_GB2312" w:hAnsi="仿宋_GB2312"/>
          <w:sz w:val="30"/>
          <w:szCs w:val="30"/>
        </w:rPr>
        <w:t>1</w:t>
      </w:r>
      <w:r w:rsidRPr="00E91AC2">
        <w:rPr>
          <w:rFonts w:ascii="仿宋_GB2312" w:eastAsia="仿宋_GB2312" w:hAnsi="仿宋_GB2312" w:hint="eastAsia"/>
          <w:sz w:val="30"/>
          <w:szCs w:val="30"/>
        </w:rPr>
        <w:t>．</w:t>
      </w:r>
      <w:bookmarkEnd w:id="53"/>
      <w:r w:rsidR="000557B3" w:rsidRPr="00E91AC2">
        <w:rPr>
          <w:rFonts w:ascii="仿宋_GB2312" w:eastAsia="仿宋_GB2312" w:hAnsi="仿宋_GB2312" w:hint="eastAsia"/>
          <w:sz w:val="30"/>
          <w:szCs w:val="30"/>
        </w:rPr>
        <w:t>参赛队名额确定：以省级政区划分</w:t>
      </w:r>
      <w:r w:rsidR="00B534D0" w:rsidRPr="00E91AC2">
        <w:rPr>
          <w:rFonts w:ascii="仿宋_GB2312" w:eastAsia="仿宋_GB2312" w:hAnsi="宋体" w:cs="Arial" w:hint="eastAsia"/>
          <w:kern w:val="0"/>
          <w:sz w:val="30"/>
          <w:szCs w:val="30"/>
        </w:rPr>
        <w:t>遴选参赛校</w:t>
      </w:r>
      <w:r w:rsidR="000557B3" w:rsidRPr="00E91AC2">
        <w:rPr>
          <w:rFonts w:ascii="仿宋_GB2312" w:eastAsia="仿宋_GB2312" w:hAnsi="仿宋_GB2312" w:hint="eastAsia"/>
          <w:sz w:val="30"/>
          <w:szCs w:val="30"/>
        </w:rPr>
        <w:t>，</w:t>
      </w:r>
      <w:r w:rsidR="00B534D0" w:rsidRPr="00E91AC2">
        <w:rPr>
          <w:rFonts w:ascii="仿宋_GB2312" w:eastAsia="仿宋_GB2312" w:hAnsi="仿宋_GB2312" w:hint="eastAsia"/>
          <w:sz w:val="30"/>
          <w:szCs w:val="30"/>
        </w:rPr>
        <w:t>原则上每个省报1个参赛校，每个参赛校限报</w:t>
      </w:r>
      <w:r w:rsidR="00B534D0" w:rsidRPr="00E91AC2">
        <w:rPr>
          <w:rFonts w:ascii="仿宋_GB2312" w:eastAsia="仿宋_GB2312" w:hAnsi="仿宋_GB2312"/>
          <w:sz w:val="30"/>
          <w:szCs w:val="30"/>
        </w:rPr>
        <w:t>1</w:t>
      </w:r>
      <w:r w:rsidR="00B534D0" w:rsidRPr="00E91AC2">
        <w:rPr>
          <w:rFonts w:ascii="仿宋_GB2312" w:eastAsia="仿宋_GB2312" w:hAnsi="仿宋_GB2312" w:hint="eastAsia"/>
          <w:sz w:val="30"/>
          <w:szCs w:val="30"/>
        </w:rPr>
        <w:t>支代表队。凡</w:t>
      </w:r>
      <w:r w:rsidR="000557B3" w:rsidRPr="00E91AC2">
        <w:rPr>
          <w:rFonts w:ascii="仿宋_GB2312" w:eastAsia="仿宋_GB2312" w:hAnsi="仿宋_GB2312" w:hint="eastAsia"/>
          <w:sz w:val="30"/>
          <w:szCs w:val="30"/>
        </w:rPr>
        <w:t>组织有本项目省级选拔赛的省份，经大赛执委会审查备案，可增加</w:t>
      </w:r>
      <w:r w:rsidR="000557B3" w:rsidRPr="00E91AC2">
        <w:rPr>
          <w:rFonts w:ascii="仿宋_GB2312" w:eastAsia="仿宋_GB2312" w:hAnsi="仿宋_GB2312"/>
          <w:sz w:val="30"/>
          <w:szCs w:val="30"/>
        </w:rPr>
        <w:t>1</w:t>
      </w:r>
      <w:r w:rsidR="000557B3" w:rsidRPr="00E91AC2">
        <w:rPr>
          <w:rFonts w:ascii="仿宋_GB2312" w:eastAsia="仿宋_GB2312" w:hAnsi="仿宋_GB2312" w:hint="eastAsia"/>
          <w:sz w:val="30"/>
          <w:szCs w:val="30"/>
        </w:rPr>
        <w:t>个参赛</w:t>
      </w:r>
      <w:r w:rsidR="00B534D0" w:rsidRPr="00E91AC2">
        <w:rPr>
          <w:rFonts w:ascii="仿宋_GB2312" w:eastAsia="仿宋_GB2312" w:hAnsi="仿宋_GB2312" w:hint="eastAsia"/>
          <w:sz w:val="30"/>
          <w:szCs w:val="30"/>
        </w:rPr>
        <w:t>队</w:t>
      </w:r>
      <w:r w:rsidR="000557B3" w:rsidRPr="00E91AC2">
        <w:rPr>
          <w:rFonts w:ascii="仿宋_GB2312" w:eastAsia="仿宋_GB2312" w:hAnsi="仿宋_GB2312" w:hint="eastAsia"/>
          <w:sz w:val="30"/>
          <w:szCs w:val="30"/>
        </w:rPr>
        <w:t>名额。</w:t>
      </w:r>
    </w:p>
    <w:p w:rsidR="00B534D0" w:rsidRPr="009770E3" w:rsidRDefault="00B534D0" w:rsidP="00B534D0">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sz w:val="30"/>
          <w:szCs w:val="30"/>
        </w:rPr>
        <w:t>2</w:t>
      </w:r>
      <w:r w:rsidRPr="009770E3">
        <w:rPr>
          <w:rFonts w:ascii="仿宋_GB2312" w:eastAsia="仿宋_GB2312" w:hAnsi="宋体" w:cs="Arial" w:hint="eastAsia"/>
          <w:kern w:val="0"/>
          <w:sz w:val="30"/>
          <w:szCs w:val="30"/>
        </w:rPr>
        <w:t>．</w:t>
      </w:r>
      <w:r w:rsidR="00E91AC2" w:rsidRPr="00E91AC2">
        <w:rPr>
          <w:rFonts w:ascii="仿宋_GB2312" w:eastAsia="仿宋_GB2312" w:hAnsi="仿宋_GB2312" w:hint="eastAsia"/>
          <w:sz w:val="30"/>
          <w:szCs w:val="30"/>
        </w:rPr>
        <w:t>参赛队</w:t>
      </w:r>
      <w:r w:rsidR="00E91AC2" w:rsidRPr="00216837">
        <w:rPr>
          <w:rFonts w:ascii="仿宋_GB2312" w:eastAsia="仿宋_GB2312" w:hAnsi="仿宋_GB2312"/>
          <w:sz w:val="30"/>
          <w:szCs w:val="30"/>
        </w:rPr>
        <w:t>报名</w:t>
      </w:r>
      <w:r w:rsidR="00E91AC2">
        <w:rPr>
          <w:rFonts w:ascii="仿宋_GB2312" w:eastAsia="仿宋_GB2312" w:hAnsi="仿宋_GB2312" w:hint="eastAsia"/>
          <w:sz w:val="30"/>
          <w:szCs w:val="30"/>
        </w:rPr>
        <w:t>：</w:t>
      </w:r>
      <w:r w:rsidRPr="006E47B4">
        <w:rPr>
          <w:rFonts w:ascii="仿宋_GB2312" w:eastAsia="仿宋_GB2312" w:hAnsi="宋体" w:cs="Arial" w:hint="eastAsia"/>
          <w:kern w:val="0"/>
          <w:sz w:val="30"/>
          <w:szCs w:val="30"/>
        </w:rPr>
        <w:t>各地区</w:t>
      </w:r>
      <w:r w:rsidRPr="009770E3">
        <w:rPr>
          <w:rFonts w:ascii="仿宋_GB2312" w:eastAsia="仿宋_GB2312" w:hAnsi="仿宋_GB2312" w:hint="eastAsia"/>
          <w:sz w:val="30"/>
          <w:szCs w:val="30"/>
        </w:rPr>
        <w:t>省</w:t>
      </w:r>
      <w:r>
        <w:rPr>
          <w:rFonts w:ascii="仿宋_GB2312" w:eastAsia="仿宋_GB2312" w:hAnsi="仿宋_GB2312" w:hint="eastAsia"/>
          <w:sz w:val="30"/>
          <w:szCs w:val="30"/>
        </w:rPr>
        <w:t>级</w:t>
      </w:r>
      <w:r w:rsidRPr="009770E3">
        <w:rPr>
          <w:rFonts w:ascii="仿宋_GB2312" w:eastAsia="仿宋_GB2312" w:hAnsi="仿宋_GB2312" w:hint="eastAsia"/>
          <w:sz w:val="30"/>
          <w:szCs w:val="30"/>
        </w:rPr>
        <w:t>教育行政部门</w:t>
      </w:r>
      <w:r>
        <w:rPr>
          <w:rFonts w:ascii="仿宋_GB2312" w:eastAsia="仿宋_GB2312" w:hAnsi="仿宋_GB2312" w:hint="eastAsia"/>
          <w:sz w:val="30"/>
          <w:szCs w:val="30"/>
        </w:rPr>
        <w:t>有关</w:t>
      </w:r>
      <w:r w:rsidRPr="00216837">
        <w:rPr>
          <w:rFonts w:ascii="仿宋_GB2312" w:eastAsia="仿宋_GB2312" w:hAnsi="仿宋_GB2312"/>
          <w:sz w:val="30"/>
          <w:szCs w:val="30"/>
        </w:rPr>
        <w:t>负责人</w:t>
      </w:r>
      <w:r w:rsidR="00E91AC2">
        <w:rPr>
          <w:rFonts w:ascii="仿宋_GB2312" w:eastAsia="仿宋_GB2312" w:hAnsi="仿宋_GB2312" w:hint="eastAsia"/>
          <w:sz w:val="30"/>
          <w:szCs w:val="30"/>
        </w:rPr>
        <w:t>于</w:t>
      </w:r>
      <w:r w:rsidR="008E5EB9" w:rsidRPr="00216837">
        <w:rPr>
          <w:rFonts w:ascii="仿宋_GB2312" w:eastAsia="仿宋_GB2312" w:hAnsi="仿宋_GB2312"/>
          <w:sz w:val="30"/>
          <w:szCs w:val="30"/>
        </w:rPr>
        <w:t>有效期内</w:t>
      </w:r>
      <w:r w:rsidRPr="00216837">
        <w:rPr>
          <w:rFonts w:ascii="仿宋_GB2312" w:eastAsia="仿宋_GB2312" w:hAnsi="仿宋_GB2312"/>
          <w:sz w:val="30"/>
          <w:szCs w:val="30"/>
        </w:rPr>
        <w:t>与大</w:t>
      </w:r>
      <w:r w:rsidRPr="00216837">
        <w:rPr>
          <w:rFonts w:ascii="仿宋_GB2312" w:eastAsia="仿宋_GB2312" w:hAnsi="仿宋_GB2312" w:hint="eastAsia"/>
          <w:sz w:val="30"/>
          <w:szCs w:val="30"/>
        </w:rPr>
        <w:t>赛</w:t>
      </w:r>
      <w:r w:rsidRPr="00216837">
        <w:rPr>
          <w:rFonts w:ascii="仿宋_GB2312" w:eastAsia="仿宋_GB2312" w:hAnsi="仿宋_GB2312"/>
          <w:sz w:val="30"/>
          <w:szCs w:val="30"/>
        </w:rPr>
        <w:t>执委会联系人报名</w:t>
      </w:r>
      <w:r w:rsidRPr="00216837">
        <w:rPr>
          <w:rFonts w:ascii="仿宋_GB2312" w:eastAsia="仿宋_GB2312" w:hAnsi="仿宋_GB2312" w:hint="eastAsia"/>
          <w:sz w:val="30"/>
          <w:szCs w:val="30"/>
        </w:rPr>
        <w:t>（报名表附后）。</w:t>
      </w:r>
    </w:p>
    <w:p w:rsidR="00B534D0" w:rsidRPr="006E47B4" w:rsidRDefault="00B534D0" w:rsidP="00B534D0">
      <w:pPr>
        <w:snapToGrid w:val="0"/>
        <w:spacing w:line="560" w:lineRule="exact"/>
        <w:ind w:firstLineChars="200" w:firstLine="600"/>
        <w:rPr>
          <w:rFonts w:ascii="仿宋_GB2312" w:eastAsia="仿宋_GB2312" w:hAnsi="仿宋_GB2312" w:cs="仿宋_GB2312"/>
          <w:color w:val="00B050"/>
          <w:sz w:val="30"/>
          <w:szCs w:val="30"/>
        </w:rPr>
      </w:pPr>
      <w:r w:rsidRPr="009770E3">
        <w:rPr>
          <w:rFonts w:ascii="仿宋_GB2312" w:eastAsia="仿宋_GB2312" w:hAnsi="仿宋_GB2312"/>
          <w:sz w:val="30"/>
          <w:szCs w:val="30"/>
        </w:rPr>
        <w:t>3</w:t>
      </w:r>
      <w:r w:rsidRPr="009770E3">
        <w:rPr>
          <w:rFonts w:ascii="仿宋_GB2312" w:eastAsia="仿宋_GB2312" w:hAnsi="仿宋_GB2312" w:hint="eastAsia"/>
          <w:sz w:val="30"/>
          <w:szCs w:val="30"/>
        </w:rPr>
        <w:t>．</w:t>
      </w:r>
      <w:r w:rsidR="005303DE">
        <w:rPr>
          <w:rFonts w:ascii="仿宋_GB2312" w:eastAsia="仿宋_GB2312" w:hAnsi="仿宋_GB2312" w:hint="eastAsia"/>
          <w:sz w:val="30"/>
          <w:szCs w:val="30"/>
        </w:rPr>
        <w:t>选手</w:t>
      </w:r>
      <w:r w:rsidR="005303DE" w:rsidRPr="009770E3">
        <w:rPr>
          <w:rFonts w:ascii="仿宋_GB2312" w:eastAsia="仿宋_GB2312" w:hAnsi="仿宋_GB2312" w:hint="eastAsia"/>
          <w:sz w:val="30"/>
          <w:szCs w:val="30"/>
        </w:rPr>
        <w:t>资格审查</w:t>
      </w:r>
      <w:r w:rsidR="005303DE">
        <w:rPr>
          <w:rFonts w:ascii="仿宋_GB2312" w:eastAsia="仿宋_GB2312" w:hAnsi="仿宋_GB2312" w:hint="eastAsia"/>
          <w:sz w:val="30"/>
          <w:szCs w:val="30"/>
        </w:rPr>
        <w:t>：</w:t>
      </w:r>
      <w:r w:rsidR="008E5EB9" w:rsidRPr="006E47B4">
        <w:rPr>
          <w:rFonts w:ascii="仿宋_GB2312" w:eastAsia="仿宋_GB2312" w:hAnsi="宋体" w:cs="Arial" w:hint="eastAsia"/>
          <w:kern w:val="0"/>
          <w:sz w:val="30"/>
          <w:szCs w:val="30"/>
        </w:rPr>
        <w:t>各地区</w:t>
      </w:r>
      <w:r w:rsidRPr="009770E3">
        <w:rPr>
          <w:rFonts w:ascii="仿宋_GB2312" w:eastAsia="仿宋_GB2312" w:hAnsi="仿宋_GB2312" w:hint="eastAsia"/>
          <w:sz w:val="30"/>
          <w:szCs w:val="30"/>
        </w:rPr>
        <w:t>省</w:t>
      </w:r>
      <w:r w:rsidR="008E5EB9">
        <w:rPr>
          <w:rFonts w:ascii="仿宋_GB2312" w:eastAsia="仿宋_GB2312" w:hAnsi="仿宋_GB2312" w:hint="eastAsia"/>
          <w:sz w:val="30"/>
          <w:szCs w:val="30"/>
        </w:rPr>
        <w:t>级</w:t>
      </w:r>
      <w:r w:rsidRPr="009770E3">
        <w:rPr>
          <w:rFonts w:ascii="仿宋_GB2312" w:eastAsia="仿宋_GB2312" w:hAnsi="仿宋_GB2312" w:hint="eastAsia"/>
          <w:sz w:val="30"/>
          <w:szCs w:val="30"/>
        </w:rPr>
        <w:t>教育行政部门负责本地区参赛</w:t>
      </w:r>
      <w:r w:rsidR="008E5EB9">
        <w:rPr>
          <w:rFonts w:ascii="仿宋_GB2312" w:eastAsia="仿宋_GB2312" w:hAnsi="仿宋_GB2312" w:hint="eastAsia"/>
          <w:sz w:val="30"/>
          <w:szCs w:val="30"/>
        </w:rPr>
        <w:t>选手</w:t>
      </w:r>
      <w:r w:rsidRPr="009770E3">
        <w:rPr>
          <w:rFonts w:ascii="仿宋_GB2312" w:eastAsia="仿宋_GB2312" w:hAnsi="仿宋_GB2312" w:hint="eastAsia"/>
          <w:sz w:val="30"/>
          <w:szCs w:val="30"/>
        </w:rPr>
        <w:t>的资格审查工作，并保存相关证明材料的复印件，以备查阅。</w:t>
      </w:r>
    </w:p>
    <w:p w:rsidR="0076046B" w:rsidRPr="00B534D0" w:rsidRDefault="00B534D0" w:rsidP="00B534D0">
      <w:pPr>
        <w:snapToGrid w:val="0"/>
        <w:spacing w:line="560" w:lineRule="exact"/>
        <w:ind w:firstLineChars="200" w:firstLine="600"/>
        <w:rPr>
          <w:rFonts w:ascii="仿宋_GB2312" w:eastAsia="仿宋_GB2312" w:hAnsi="宋体" w:cs="Arial"/>
          <w:kern w:val="0"/>
          <w:sz w:val="30"/>
          <w:szCs w:val="30"/>
        </w:rPr>
      </w:pPr>
      <w:r w:rsidRPr="009770E3">
        <w:rPr>
          <w:rFonts w:ascii="仿宋_GB2312" w:eastAsia="仿宋_GB2312" w:hAnsi="宋体" w:cs="Arial"/>
          <w:kern w:val="0"/>
          <w:sz w:val="30"/>
          <w:szCs w:val="30"/>
        </w:rPr>
        <w:t>4</w:t>
      </w:r>
      <w:r w:rsidRPr="009770E3">
        <w:rPr>
          <w:rFonts w:ascii="仿宋_GB2312" w:eastAsia="仿宋_GB2312" w:hAnsi="宋体" w:cs="Arial" w:hint="eastAsia"/>
          <w:kern w:val="0"/>
          <w:sz w:val="30"/>
          <w:szCs w:val="30"/>
        </w:rPr>
        <w:t>．</w:t>
      </w:r>
      <w:r w:rsidR="00111113" w:rsidRPr="009770E3">
        <w:rPr>
          <w:rFonts w:ascii="仿宋_GB2312" w:eastAsia="仿宋_GB2312" w:hAnsi="宋体" w:cs="Arial" w:hint="eastAsia"/>
          <w:kern w:val="0"/>
          <w:sz w:val="30"/>
          <w:szCs w:val="30"/>
        </w:rPr>
        <w:t>人员变更：参赛选手和指导教师报名获得确认后不得随意更换。如备赛过程中，参赛选手和指导教师因故无法参赛，须由省级教育行政部门于本赛项开赛</w:t>
      </w:r>
      <w:r w:rsidR="00111113" w:rsidRPr="009770E3">
        <w:rPr>
          <w:rFonts w:ascii="仿宋_GB2312" w:eastAsia="仿宋_GB2312" w:hAnsi="宋体" w:cs="Arial"/>
          <w:kern w:val="0"/>
          <w:sz w:val="30"/>
          <w:szCs w:val="30"/>
        </w:rPr>
        <w:t>10</w:t>
      </w:r>
      <w:r w:rsidR="00111113" w:rsidRPr="009770E3">
        <w:rPr>
          <w:rFonts w:ascii="仿宋_GB2312" w:eastAsia="仿宋_GB2312" w:hAnsi="宋体" w:cs="Arial" w:hint="eastAsia"/>
          <w:kern w:val="0"/>
          <w:sz w:val="30"/>
          <w:szCs w:val="30"/>
        </w:rPr>
        <w:t>个工作日之前出具书面说明，并按相关参赛选手资格补充人员并接受审核，经大赛执委会办公室核实后予以更换，竞赛开始后，参赛队不得更换参赛选手，否则视为自动放弃竞赛。</w:t>
      </w:r>
    </w:p>
    <w:p w:rsidR="0076046B" w:rsidRPr="009770E3" w:rsidRDefault="00B534D0" w:rsidP="009770E3">
      <w:pPr>
        <w:spacing w:line="560" w:lineRule="exact"/>
        <w:ind w:firstLineChars="200" w:firstLine="600"/>
        <w:rPr>
          <w:rFonts w:ascii="仿宋_GB2312" w:eastAsia="仿宋_GB2312" w:hAnsi="宋体" w:cs="Arial"/>
          <w:kern w:val="0"/>
          <w:sz w:val="30"/>
          <w:szCs w:val="30"/>
        </w:rPr>
      </w:pPr>
      <w:r w:rsidRPr="009770E3">
        <w:rPr>
          <w:rFonts w:ascii="仿宋_GB2312" w:eastAsia="仿宋_GB2312" w:hAnsi="仿宋_GB2312"/>
          <w:sz w:val="30"/>
          <w:szCs w:val="30"/>
        </w:rPr>
        <w:t>5</w:t>
      </w:r>
      <w:r w:rsidRPr="009770E3">
        <w:rPr>
          <w:rFonts w:ascii="仿宋_GB2312" w:eastAsia="仿宋_GB2312" w:hAnsi="仿宋_GB2312" w:hint="eastAsia"/>
          <w:sz w:val="30"/>
          <w:szCs w:val="30"/>
        </w:rPr>
        <w:t>．</w:t>
      </w:r>
      <w:r w:rsidR="00111113">
        <w:rPr>
          <w:rFonts w:ascii="仿宋_GB2312" w:eastAsia="仿宋_GB2312" w:hAnsi="仿宋_GB2312" w:hint="eastAsia"/>
          <w:sz w:val="30"/>
          <w:szCs w:val="30"/>
        </w:rPr>
        <w:t>因</w:t>
      </w:r>
      <w:r w:rsidR="00111113" w:rsidRPr="009770E3">
        <w:rPr>
          <w:rFonts w:ascii="仿宋_GB2312" w:eastAsia="仿宋_GB2312" w:hAnsi="仿宋_GB2312" w:hint="eastAsia"/>
          <w:sz w:val="30"/>
          <w:szCs w:val="30"/>
        </w:rPr>
        <w:t>本赛项提供多个厂商的</w:t>
      </w:r>
      <w:r w:rsidR="00111113">
        <w:rPr>
          <w:rFonts w:ascii="仿宋_GB2312" w:eastAsia="仿宋_GB2312" w:hAnsi="仿宋_GB2312" w:hint="eastAsia"/>
          <w:sz w:val="30"/>
          <w:szCs w:val="30"/>
        </w:rPr>
        <w:t>数控系统供参赛队选择，参赛队报名时应</w:t>
      </w:r>
      <w:r w:rsidR="00111113" w:rsidRPr="009770E3">
        <w:rPr>
          <w:rFonts w:ascii="仿宋_GB2312" w:eastAsia="仿宋_GB2312" w:hAnsi="仿宋_GB2312" w:hint="eastAsia"/>
          <w:sz w:val="30"/>
          <w:szCs w:val="30"/>
        </w:rPr>
        <w:t>按</w:t>
      </w:r>
      <w:r w:rsidR="00111113">
        <w:rPr>
          <w:rFonts w:ascii="仿宋_GB2312" w:eastAsia="仿宋_GB2312" w:hAnsi="仿宋_GB2312" w:hint="eastAsia"/>
          <w:sz w:val="30"/>
          <w:szCs w:val="30"/>
        </w:rPr>
        <w:t>比赛</w:t>
      </w:r>
      <w:r w:rsidR="00111113" w:rsidRPr="009770E3">
        <w:rPr>
          <w:rFonts w:ascii="仿宋_GB2312" w:eastAsia="仿宋_GB2312" w:hAnsi="仿宋_GB2312" w:hint="eastAsia"/>
          <w:sz w:val="30"/>
          <w:szCs w:val="30"/>
        </w:rPr>
        <w:t>要求在报名表上相应选择框上注明。</w:t>
      </w:r>
    </w:p>
    <w:p w:rsidR="0076046B" w:rsidRPr="009770E3" w:rsidRDefault="0076046B" w:rsidP="009770E3">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hint="eastAsia"/>
          <w:sz w:val="30"/>
          <w:szCs w:val="30"/>
        </w:rPr>
        <w:t>（二）熟悉场地</w:t>
      </w:r>
    </w:p>
    <w:p w:rsidR="0076046B" w:rsidRPr="009770E3" w:rsidRDefault="0076046B" w:rsidP="009770E3">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sz w:val="30"/>
          <w:szCs w:val="30"/>
        </w:rPr>
        <w:t>1</w:t>
      </w:r>
      <w:r w:rsidRPr="009770E3">
        <w:rPr>
          <w:rFonts w:ascii="仿宋_GB2312" w:eastAsia="仿宋_GB2312" w:hAnsi="仿宋_GB2312" w:hint="eastAsia"/>
          <w:sz w:val="30"/>
          <w:szCs w:val="30"/>
        </w:rPr>
        <w:t>．执委会安排开赛式结束后各参赛</w:t>
      </w:r>
      <w:r w:rsidR="005303DE">
        <w:rPr>
          <w:rFonts w:ascii="仿宋_GB2312" w:eastAsia="仿宋_GB2312" w:hAnsi="仿宋_GB2312" w:hint="eastAsia"/>
          <w:sz w:val="30"/>
          <w:szCs w:val="30"/>
        </w:rPr>
        <w:t>队统一有序地熟悉场地，</w:t>
      </w:r>
      <w:r w:rsidR="005303DE">
        <w:rPr>
          <w:rFonts w:ascii="仿宋_GB2312" w:eastAsia="仿宋_GB2312" w:hAnsi="仿宋_GB2312" w:hint="eastAsia"/>
          <w:sz w:val="30"/>
          <w:szCs w:val="30"/>
        </w:rPr>
        <w:lastRenderedPageBreak/>
        <w:t>熟悉场地时限定在观摩区域活动，不允许进入</w:t>
      </w:r>
      <w:r w:rsidRPr="009770E3">
        <w:rPr>
          <w:rFonts w:ascii="仿宋_GB2312" w:eastAsia="仿宋_GB2312" w:hAnsi="仿宋_GB2312" w:hint="eastAsia"/>
          <w:sz w:val="30"/>
          <w:szCs w:val="30"/>
        </w:rPr>
        <w:t>赛</w:t>
      </w:r>
      <w:r w:rsidR="005303DE">
        <w:rPr>
          <w:rFonts w:ascii="仿宋_GB2312" w:eastAsia="仿宋_GB2312" w:hAnsi="仿宋_GB2312" w:hint="eastAsia"/>
          <w:sz w:val="30"/>
          <w:szCs w:val="30"/>
        </w:rPr>
        <w:t>位内</w:t>
      </w:r>
      <w:r w:rsidRPr="009770E3">
        <w:rPr>
          <w:rFonts w:ascii="仿宋_GB2312" w:eastAsia="仿宋_GB2312" w:hAnsi="仿宋_GB2312" w:hint="eastAsia"/>
          <w:sz w:val="30"/>
          <w:szCs w:val="30"/>
        </w:rPr>
        <w:t>区域。</w:t>
      </w:r>
    </w:p>
    <w:p w:rsidR="0076046B" w:rsidRPr="009770E3" w:rsidRDefault="0076046B" w:rsidP="009770E3">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sz w:val="30"/>
          <w:szCs w:val="30"/>
        </w:rPr>
        <w:t>2</w:t>
      </w:r>
      <w:r w:rsidRPr="009770E3">
        <w:rPr>
          <w:rFonts w:ascii="仿宋_GB2312" w:eastAsia="仿宋_GB2312" w:hAnsi="仿宋_GB2312" w:hint="eastAsia"/>
          <w:sz w:val="30"/>
          <w:szCs w:val="30"/>
        </w:rPr>
        <w:t>．熟悉场地时不允许发表没有根据以及有损大赛整体形象的言论。</w:t>
      </w:r>
    </w:p>
    <w:p w:rsidR="0076046B" w:rsidRPr="009770E3" w:rsidRDefault="0076046B" w:rsidP="009770E3">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sz w:val="30"/>
          <w:szCs w:val="30"/>
        </w:rPr>
        <w:t>3</w:t>
      </w:r>
      <w:r w:rsidRPr="009770E3">
        <w:rPr>
          <w:rFonts w:ascii="仿宋_GB2312" w:eastAsia="仿宋_GB2312" w:hAnsi="仿宋_GB2312" w:hint="eastAsia"/>
          <w:sz w:val="30"/>
          <w:szCs w:val="30"/>
        </w:rPr>
        <w:t>．熟悉场地时要严格遵守大赛各种制度，严禁拥挤，喧哗，以免发生意外事故。</w:t>
      </w:r>
    </w:p>
    <w:p w:rsidR="0076046B" w:rsidRPr="009770E3" w:rsidRDefault="0076046B" w:rsidP="009770E3">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hint="eastAsia"/>
          <w:sz w:val="30"/>
          <w:szCs w:val="30"/>
        </w:rPr>
        <w:t>（三）参赛要求</w:t>
      </w:r>
    </w:p>
    <w:p w:rsidR="0076046B" w:rsidRPr="009770E3" w:rsidRDefault="0076046B" w:rsidP="009770E3">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sz w:val="30"/>
          <w:szCs w:val="30"/>
        </w:rPr>
        <w:t>1</w:t>
      </w:r>
      <w:r w:rsidRPr="009770E3">
        <w:rPr>
          <w:rFonts w:ascii="仿宋_GB2312" w:eastAsia="仿宋_GB2312" w:hAnsi="仿宋_GB2312" w:hint="eastAsia"/>
          <w:sz w:val="30"/>
          <w:szCs w:val="30"/>
        </w:rPr>
        <w:t>．竞赛用设备平台由竞赛执委会统一提供，各参赛队根据竞赛要求选择使用现场提供的设备、器材，可使用规定</w:t>
      </w:r>
      <w:r w:rsidR="00111113" w:rsidRPr="009770E3">
        <w:rPr>
          <w:rFonts w:ascii="仿宋_GB2312" w:eastAsia="仿宋_GB2312" w:hAnsi="仿宋_GB2312" w:hint="eastAsia"/>
          <w:sz w:val="30"/>
          <w:szCs w:val="30"/>
        </w:rPr>
        <w:t>的</w:t>
      </w:r>
      <w:r w:rsidRPr="009770E3">
        <w:rPr>
          <w:rFonts w:ascii="仿宋_GB2312" w:eastAsia="仿宋_GB2312" w:hAnsi="仿宋_GB2312" w:hint="eastAsia"/>
          <w:sz w:val="30"/>
          <w:szCs w:val="30"/>
        </w:rPr>
        <w:t>自带工、量</w:t>
      </w:r>
      <w:r w:rsidR="00111113">
        <w:rPr>
          <w:rFonts w:ascii="仿宋_GB2312" w:eastAsia="仿宋_GB2312" w:hAnsi="仿宋_GB2312" w:hint="eastAsia"/>
          <w:sz w:val="30"/>
          <w:szCs w:val="30"/>
        </w:rPr>
        <w:t>、</w:t>
      </w:r>
      <w:r w:rsidR="005303DE">
        <w:rPr>
          <w:rFonts w:ascii="仿宋_GB2312" w:eastAsia="仿宋_GB2312" w:hAnsi="仿宋_GB2312" w:hint="eastAsia"/>
          <w:sz w:val="30"/>
          <w:szCs w:val="30"/>
        </w:rPr>
        <w:t>刃</w:t>
      </w:r>
      <w:r w:rsidRPr="009770E3">
        <w:rPr>
          <w:rFonts w:ascii="仿宋_GB2312" w:eastAsia="仿宋_GB2312" w:hAnsi="仿宋_GB2312" w:hint="eastAsia"/>
          <w:sz w:val="30"/>
          <w:szCs w:val="30"/>
        </w:rPr>
        <w:t>具和书写用品。</w:t>
      </w:r>
    </w:p>
    <w:p w:rsidR="0076046B" w:rsidRPr="009770E3" w:rsidRDefault="0076046B" w:rsidP="009770E3">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sz w:val="30"/>
          <w:szCs w:val="30"/>
        </w:rPr>
        <w:t>2</w:t>
      </w:r>
      <w:r w:rsidRPr="009770E3">
        <w:rPr>
          <w:rFonts w:ascii="仿宋_GB2312" w:eastAsia="仿宋_GB2312" w:hAnsi="仿宋_GB2312" w:hint="eastAsia"/>
          <w:sz w:val="30"/>
          <w:szCs w:val="30"/>
        </w:rPr>
        <w:t>．所有人员在赛场内不得有影响其他选手完成工作任务的行为，参赛选手不允许窜岗窜位，要使用文明用语，不得以言语及人身攻击裁判和赛场工作人员。</w:t>
      </w:r>
    </w:p>
    <w:p w:rsidR="0076046B" w:rsidRPr="009770E3" w:rsidRDefault="0076046B" w:rsidP="009770E3">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sz w:val="30"/>
          <w:szCs w:val="30"/>
        </w:rPr>
        <w:t>3</w:t>
      </w:r>
      <w:r w:rsidRPr="009770E3">
        <w:rPr>
          <w:rFonts w:ascii="仿宋_GB2312" w:eastAsia="仿宋_GB2312" w:hAnsi="仿宋_GB2312" w:hint="eastAsia"/>
          <w:sz w:val="30"/>
          <w:szCs w:val="30"/>
        </w:rPr>
        <w:t>．参赛选手在比赛开始时间</w:t>
      </w:r>
      <w:r w:rsidRPr="009770E3">
        <w:rPr>
          <w:rFonts w:ascii="仿宋_GB2312" w:eastAsia="仿宋_GB2312" w:hAnsi="仿宋_GB2312"/>
          <w:sz w:val="30"/>
          <w:szCs w:val="30"/>
        </w:rPr>
        <w:t>30</w:t>
      </w:r>
      <w:r w:rsidRPr="009770E3">
        <w:rPr>
          <w:rFonts w:ascii="仿宋_GB2312" w:eastAsia="仿宋_GB2312" w:hAnsi="仿宋_GB2312" w:hint="eastAsia"/>
          <w:sz w:val="30"/>
          <w:szCs w:val="30"/>
        </w:rPr>
        <w:t>分钟前到达指定地点报到，接受工作人员对选手身份、资格和有关证件的核验，</w:t>
      </w:r>
      <w:r w:rsidRPr="005303DE">
        <w:rPr>
          <w:rFonts w:ascii="仿宋_GB2312" w:eastAsia="仿宋_GB2312" w:hAnsi="仿宋_GB2312" w:hint="eastAsia"/>
          <w:sz w:val="30"/>
          <w:szCs w:val="30"/>
        </w:rPr>
        <w:t>参赛号</w:t>
      </w:r>
      <w:r w:rsidRPr="009770E3">
        <w:rPr>
          <w:rFonts w:ascii="仿宋_GB2312" w:eastAsia="仿宋_GB2312" w:hAnsi="仿宋_GB2312" w:hint="eastAsia"/>
          <w:sz w:val="30"/>
          <w:szCs w:val="30"/>
        </w:rPr>
        <w:t>、赛位</w:t>
      </w:r>
      <w:r w:rsidR="00014ED4">
        <w:rPr>
          <w:rFonts w:ascii="仿宋_GB2312" w:eastAsia="仿宋_GB2312" w:hAnsi="仿宋_GB2312" w:hint="eastAsia"/>
          <w:sz w:val="30"/>
          <w:szCs w:val="30"/>
        </w:rPr>
        <w:t>号</w:t>
      </w:r>
      <w:r w:rsidRPr="009770E3">
        <w:rPr>
          <w:rFonts w:ascii="仿宋_GB2312" w:eastAsia="仿宋_GB2312" w:hAnsi="仿宋_GB2312" w:hint="eastAsia"/>
          <w:sz w:val="30"/>
          <w:szCs w:val="30"/>
        </w:rPr>
        <w:t>由抽签确定，不得擅自变更、调整。选手若休息、饮水或去洗手间，耗用的时间一律计算在竞赛时间内，计时工具以赛场配置的时钟为准。</w:t>
      </w:r>
    </w:p>
    <w:p w:rsidR="0076046B" w:rsidRPr="009770E3" w:rsidRDefault="0076046B" w:rsidP="009770E3">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sz w:val="30"/>
          <w:szCs w:val="30"/>
        </w:rPr>
        <w:t>4</w:t>
      </w:r>
      <w:r w:rsidRPr="009770E3">
        <w:rPr>
          <w:rFonts w:ascii="仿宋_GB2312" w:eastAsia="仿宋_GB2312" w:hAnsi="仿宋_GB2312" w:hint="eastAsia"/>
          <w:sz w:val="30"/>
          <w:szCs w:val="30"/>
        </w:rPr>
        <w:t>．选手须在比赛任务书上规定</w:t>
      </w:r>
      <w:r w:rsidR="000B4E6F" w:rsidRPr="009770E3">
        <w:rPr>
          <w:rFonts w:ascii="仿宋_GB2312" w:eastAsia="仿宋_GB2312" w:hAnsi="仿宋_GB2312" w:hint="eastAsia"/>
          <w:sz w:val="30"/>
          <w:szCs w:val="30"/>
        </w:rPr>
        <w:t>的</w:t>
      </w:r>
      <w:r w:rsidRPr="009770E3">
        <w:rPr>
          <w:rFonts w:ascii="仿宋_GB2312" w:eastAsia="仿宋_GB2312" w:hAnsi="仿宋_GB2312" w:hint="eastAsia"/>
          <w:sz w:val="30"/>
          <w:szCs w:val="30"/>
        </w:rPr>
        <w:t>位置填写</w:t>
      </w:r>
      <w:r w:rsidR="00402C2E" w:rsidRPr="005303DE">
        <w:rPr>
          <w:rFonts w:ascii="仿宋_GB2312" w:eastAsia="仿宋_GB2312" w:hAnsi="仿宋_GB2312" w:hint="eastAsia"/>
          <w:sz w:val="30"/>
          <w:szCs w:val="30"/>
        </w:rPr>
        <w:t>场次</w:t>
      </w:r>
      <w:r w:rsidRPr="009770E3">
        <w:rPr>
          <w:rFonts w:ascii="仿宋_GB2312" w:eastAsia="仿宋_GB2312" w:hAnsi="仿宋_GB2312" w:hint="eastAsia"/>
          <w:sz w:val="30"/>
          <w:szCs w:val="30"/>
        </w:rPr>
        <w:t>号、赛位号。其它地方不得有任何暗示选手身份的记号或符号，选手不得将手机等通信工具带入赛场，</w:t>
      </w:r>
      <w:r w:rsidR="005303DE">
        <w:rPr>
          <w:rFonts w:ascii="仿宋_GB2312" w:eastAsia="仿宋_GB2312" w:hAnsi="仿宋_GB2312" w:hint="eastAsia"/>
          <w:sz w:val="30"/>
          <w:szCs w:val="30"/>
        </w:rPr>
        <w:t>非本队</w:t>
      </w:r>
      <w:r w:rsidRPr="009770E3">
        <w:rPr>
          <w:rFonts w:ascii="仿宋_GB2312" w:eastAsia="仿宋_GB2312" w:hAnsi="仿宋_GB2312" w:hint="eastAsia"/>
          <w:sz w:val="30"/>
          <w:szCs w:val="30"/>
        </w:rPr>
        <w:t>选手之间不得以任何方式传递信息，如传递纸条，用手势表达信息等，否则取消成绩。</w:t>
      </w:r>
    </w:p>
    <w:p w:rsidR="0076046B" w:rsidRPr="009770E3" w:rsidRDefault="0076046B" w:rsidP="009770E3">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sz w:val="30"/>
          <w:szCs w:val="30"/>
        </w:rPr>
        <w:t>5</w:t>
      </w:r>
      <w:r w:rsidRPr="009770E3">
        <w:rPr>
          <w:rFonts w:ascii="仿宋_GB2312" w:eastAsia="仿宋_GB2312" w:hAnsi="仿宋_GB2312" w:hint="eastAsia"/>
          <w:sz w:val="30"/>
          <w:szCs w:val="30"/>
        </w:rPr>
        <w:t>．选手进入赛场后，不得擅自离开赛场，因病或其他原因离开赛场或终止比赛，应向裁判示意，须经赛场裁判长同意，并在赛场记录表上签字确认后，方可离开赛场并在赛场工作人员指</w:t>
      </w:r>
      <w:r w:rsidRPr="009770E3">
        <w:rPr>
          <w:rFonts w:ascii="仿宋_GB2312" w:eastAsia="仿宋_GB2312" w:hAnsi="仿宋_GB2312" w:hint="eastAsia"/>
          <w:sz w:val="30"/>
          <w:szCs w:val="30"/>
        </w:rPr>
        <w:lastRenderedPageBreak/>
        <w:t>引下到达指定地点。</w:t>
      </w:r>
    </w:p>
    <w:p w:rsidR="0076046B" w:rsidRPr="009770E3" w:rsidRDefault="008E5EB9" w:rsidP="009770E3">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sz w:val="30"/>
          <w:szCs w:val="30"/>
        </w:rPr>
        <w:t>6</w:t>
      </w:r>
      <w:r w:rsidRPr="009770E3">
        <w:rPr>
          <w:rFonts w:ascii="仿宋_GB2312" w:eastAsia="仿宋_GB2312" w:hAnsi="仿宋_GB2312" w:hint="eastAsia"/>
          <w:sz w:val="30"/>
          <w:szCs w:val="30"/>
        </w:rPr>
        <w:t>．</w:t>
      </w:r>
      <w:r w:rsidR="0076046B" w:rsidRPr="009770E3">
        <w:rPr>
          <w:rFonts w:ascii="仿宋_GB2312" w:eastAsia="仿宋_GB2312" w:hAnsi="仿宋_GB2312" w:hint="eastAsia"/>
          <w:sz w:val="30"/>
          <w:szCs w:val="30"/>
        </w:rPr>
        <w:t>选手须按照程序提交比赛结果（</w:t>
      </w:r>
      <w:r w:rsidR="00831053">
        <w:rPr>
          <w:rFonts w:ascii="仿宋_GB2312" w:eastAsia="仿宋_GB2312" w:hAnsi="仿宋_GB2312" w:hint="eastAsia"/>
          <w:sz w:val="30"/>
          <w:szCs w:val="30"/>
        </w:rPr>
        <w:t>比赛</w:t>
      </w:r>
      <w:r w:rsidR="0076046B" w:rsidRPr="009770E3">
        <w:rPr>
          <w:rFonts w:ascii="仿宋_GB2312" w:eastAsia="仿宋_GB2312" w:hAnsi="仿宋_GB2312" w:hint="eastAsia"/>
          <w:sz w:val="30"/>
          <w:szCs w:val="30"/>
        </w:rPr>
        <w:t>任务书</w:t>
      </w:r>
      <w:r w:rsidR="005303DE">
        <w:rPr>
          <w:rFonts w:ascii="仿宋_GB2312" w:eastAsia="仿宋_GB2312" w:hAnsi="仿宋_GB2312" w:hint="eastAsia"/>
          <w:sz w:val="30"/>
          <w:szCs w:val="30"/>
        </w:rPr>
        <w:t>、</w:t>
      </w:r>
      <w:r w:rsidR="00014ED4">
        <w:rPr>
          <w:rFonts w:ascii="仿宋_GB2312" w:eastAsia="仿宋_GB2312" w:hAnsi="仿宋_GB2312" w:hint="eastAsia"/>
          <w:sz w:val="30"/>
          <w:szCs w:val="30"/>
        </w:rPr>
        <w:t>打印的</w:t>
      </w:r>
      <w:r w:rsidR="005303DE">
        <w:rPr>
          <w:rFonts w:ascii="仿宋_GB2312" w:eastAsia="仿宋_GB2312" w:hAnsi="仿宋_GB2312" w:hint="eastAsia"/>
          <w:sz w:val="30"/>
          <w:szCs w:val="30"/>
        </w:rPr>
        <w:t>工</w:t>
      </w:r>
      <w:r w:rsidR="005303DE" w:rsidRPr="00014ED4">
        <w:rPr>
          <w:rFonts w:ascii="仿宋_GB2312" w:eastAsia="仿宋_GB2312" w:hAnsi="仿宋_GB2312" w:hint="eastAsia"/>
          <w:sz w:val="30"/>
          <w:szCs w:val="30"/>
        </w:rPr>
        <w:t>艺</w:t>
      </w:r>
      <w:r w:rsidR="00014ED4" w:rsidRPr="00014ED4">
        <w:rPr>
          <w:rFonts w:ascii="仿宋_GB2312" w:eastAsia="仿宋_GB2312" w:hAnsi="仿宋_GB2312" w:hint="eastAsia"/>
          <w:sz w:val="30"/>
          <w:szCs w:val="30"/>
        </w:rPr>
        <w:t>卡片</w:t>
      </w:r>
      <w:r w:rsidR="0076046B" w:rsidRPr="00014ED4">
        <w:rPr>
          <w:rFonts w:ascii="仿宋_GB2312" w:eastAsia="仿宋_GB2312" w:hAnsi="仿宋_GB2312" w:hint="eastAsia"/>
          <w:sz w:val="30"/>
          <w:szCs w:val="30"/>
        </w:rPr>
        <w:t>和</w:t>
      </w:r>
      <w:r w:rsidR="0076046B" w:rsidRPr="009770E3">
        <w:rPr>
          <w:rFonts w:ascii="仿宋_GB2312" w:eastAsia="仿宋_GB2312" w:hAnsi="仿宋_GB2312" w:hint="eastAsia"/>
          <w:sz w:val="30"/>
          <w:szCs w:val="30"/>
        </w:rPr>
        <w:t>加工、装配后的部件），并在比赛赛位的计算机规定文件夹内存储比赛文件，</w:t>
      </w:r>
      <w:r w:rsidR="005303DE">
        <w:rPr>
          <w:rFonts w:ascii="仿宋_GB2312" w:eastAsia="仿宋_GB2312" w:hAnsi="仿宋_GB2312" w:hint="eastAsia"/>
          <w:sz w:val="30"/>
          <w:szCs w:val="30"/>
        </w:rPr>
        <w:t>主动</w:t>
      </w:r>
      <w:r w:rsidR="0076046B" w:rsidRPr="009770E3">
        <w:rPr>
          <w:rFonts w:ascii="仿宋_GB2312" w:eastAsia="仿宋_GB2312" w:hAnsi="仿宋_GB2312" w:hint="eastAsia"/>
          <w:sz w:val="30"/>
          <w:szCs w:val="30"/>
        </w:rPr>
        <w:t>配合裁判做好赛场情况记录并确认，裁判提出确认要求时，不得无故拒绝。</w:t>
      </w:r>
    </w:p>
    <w:p w:rsidR="0076046B" w:rsidRPr="009770E3" w:rsidRDefault="008E5EB9" w:rsidP="009770E3">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sz w:val="30"/>
          <w:szCs w:val="30"/>
        </w:rPr>
        <w:t>7</w:t>
      </w:r>
      <w:r w:rsidRPr="009770E3">
        <w:rPr>
          <w:rFonts w:ascii="仿宋_GB2312" w:eastAsia="仿宋_GB2312" w:hAnsi="仿宋_GB2312" w:hint="eastAsia"/>
          <w:sz w:val="30"/>
          <w:szCs w:val="30"/>
        </w:rPr>
        <w:t>．</w:t>
      </w:r>
      <w:r w:rsidR="0076046B" w:rsidRPr="009770E3">
        <w:rPr>
          <w:rFonts w:ascii="仿宋_GB2312" w:eastAsia="仿宋_GB2312" w:hAnsi="仿宋_GB2312" w:hint="eastAsia"/>
          <w:sz w:val="30"/>
          <w:szCs w:val="30"/>
        </w:rPr>
        <w:t>裁判长发布比赛结束指令后所有未完成任务参赛队立即停止操作，按要求清理赛位，不得以任何理由拖延</w:t>
      </w:r>
      <w:r w:rsidR="005303DE">
        <w:rPr>
          <w:rFonts w:ascii="仿宋_GB2312" w:eastAsia="仿宋_GB2312" w:hAnsi="仿宋_GB2312" w:hint="eastAsia"/>
          <w:sz w:val="30"/>
          <w:szCs w:val="30"/>
        </w:rPr>
        <w:t>比</w:t>
      </w:r>
      <w:r w:rsidR="0076046B" w:rsidRPr="009770E3">
        <w:rPr>
          <w:rFonts w:ascii="仿宋_GB2312" w:eastAsia="仿宋_GB2312" w:hAnsi="仿宋_GB2312" w:hint="eastAsia"/>
          <w:sz w:val="30"/>
          <w:szCs w:val="30"/>
        </w:rPr>
        <w:t>赛时间。</w:t>
      </w:r>
    </w:p>
    <w:p w:rsidR="008E5EB9" w:rsidRPr="009770E3" w:rsidRDefault="008E5EB9" w:rsidP="008E5EB9">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sz w:val="30"/>
          <w:szCs w:val="30"/>
        </w:rPr>
        <w:t>8</w:t>
      </w:r>
      <w:r w:rsidRPr="009770E3">
        <w:rPr>
          <w:rFonts w:ascii="仿宋_GB2312" w:eastAsia="仿宋_GB2312" w:hAnsi="仿宋_GB2312" w:hint="eastAsia"/>
          <w:sz w:val="30"/>
          <w:szCs w:val="30"/>
        </w:rPr>
        <w:t>．选手须严格遵守安全操作规程，并接受裁判员的监督和警示，以确保参赛人身及设备安全。选手因个人误操作造成人身安全事故和设备故障时，裁判长有权终止该队比赛；如非选手个人因素出现设备故障而无法比赛，由裁判长视具体情况做出裁决</w:t>
      </w:r>
      <w:r w:rsidRPr="009770E3">
        <w:rPr>
          <w:rFonts w:ascii="仿宋_GB2312" w:eastAsia="仿宋_GB2312" w:hAnsi="仿宋_GB2312"/>
          <w:sz w:val="30"/>
          <w:szCs w:val="30"/>
        </w:rPr>
        <w:t>(</w:t>
      </w:r>
      <w:r w:rsidRPr="009770E3">
        <w:rPr>
          <w:rFonts w:ascii="仿宋_GB2312" w:eastAsia="仿宋_GB2312" w:hAnsi="仿宋_GB2312" w:hint="eastAsia"/>
          <w:sz w:val="30"/>
          <w:szCs w:val="30"/>
        </w:rPr>
        <w:t>调换到备用赛位或调整至最后一场次参加比赛</w:t>
      </w:r>
      <w:r w:rsidRPr="009770E3">
        <w:rPr>
          <w:rFonts w:ascii="仿宋_GB2312" w:eastAsia="仿宋_GB2312" w:hAnsi="仿宋_GB2312"/>
          <w:sz w:val="30"/>
          <w:szCs w:val="30"/>
        </w:rPr>
        <w:t>)</w:t>
      </w:r>
      <w:r w:rsidR="007C3EFE">
        <w:rPr>
          <w:rFonts w:ascii="仿宋_GB2312" w:eastAsia="仿宋_GB2312" w:hAnsi="仿宋_GB2312" w:hint="eastAsia"/>
          <w:sz w:val="30"/>
          <w:szCs w:val="30"/>
        </w:rPr>
        <w:t>；若裁判长确定设备故障可由技术支持人员排除故障后继续比赛</w:t>
      </w:r>
      <w:r w:rsidRPr="009770E3">
        <w:rPr>
          <w:rFonts w:ascii="仿宋_GB2312" w:eastAsia="仿宋_GB2312" w:hAnsi="仿宋_GB2312" w:hint="eastAsia"/>
          <w:sz w:val="30"/>
          <w:szCs w:val="30"/>
        </w:rPr>
        <w:t>将给参赛队补足所耽误的比赛时间。</w:t>
      </w:r>
    </w:p>
    <w:p w:rsidR="0076046B" w:rsidRPr="009770E3" w:rsidRDefault="008E5EB9" w:rsidP="009770E3">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sz w:val="30"/>
          <w:szCs w:val="30"/>
        </w:rPr>
        <w:t>9</w:t>
      </w:r>
      <w:r w:rsidRPr="009770E3">
        <w:rPr>
          <w:rFonts w:ascii="仿宋_GB2312" w:eastAsia="仿宋_GB2312" w:hAnsi="仿宋_GB2312" w:hint="eastAsia"/>
          <w:sz w:val="30"/>
          <w:szCs w:val="30"/>
        </w:rPr>
        <w:t>．</w:t>
      </w:r>
      <w:r w:rsidR="008D6B4E" w:rsidRPr="009770E3">
        <w:rPr>
          <w:rFonts w:ascii="仿宋_GB2312" w:eastAsia="仿宋_GB2312" w:hAnsi="仿宋_GB2312" w:hint="eastAsia"/>
          <w:sz w:val="30"/>
          <w:szCs w:val="30"/>
        </w:rPr>
        <w:t>选手须</w:t>
      </w:r>
      <w:r w:rsidR="0076046B" w:rsidRPr="009770E3">
        <w:rPr>
          <w:rFonts w:ascii="仿宋_GB2312" w:eastAsia="仿宋_GB2312" w:hAnsi="仿宋_GB2312" w:hint="eastAsia"/>
          <w:sz w:val="30"/>
          <w:szCs w:val="30"/>
        </w:rPr>
        <w:t>服从执委会和赛场工作人员的管理，遵守赛场纪律，尊重裁判和赛场工作人员，尊重其他代表队参赛选手。</w:t>
      </w:r>
    </w:p>
    <w:p w:rsidR="003D61CB" w:rsidRDefault="003D61CB" w:rsidP="003D61CB">
      <w:pPr>
        <w:snapToGrid w:val="0"/>
        <w:spacing w:line="560" w:lineRule="exact"/>
        <w:ind w:firstLineChars="200" w:firstLine="600"/>
        <w:rPr>
          <w:rFonts w:ascii="仿宋_GB2312" w:eastAsia="仿宋_GB2312" w:hAnsi="仿宋_GB2312" w:cs="仿宋_GB2312"/>
          <w:color w:val="0070C0"/>
          <w:sz w:val="30"/>
          <w:szCs w:val="30"/>
        </w:rPr>
      </w:pPr>
      <w:r w:rsidRPr="009770E3">
        <w:rPr>
          <w:rFonts w:ascii="仿宋_GB2312" w:eastAsia="仿宋_GB2312" w:hAnsi="仿宋_GB2312" w:hint="eastAsia"/>
          <w:sz w:val="30"/>
          <w:szCs w:val="30"/>
        </w:rPr>
        <w:t>（四）</w:t>
      </w:r>
      <w:r>
        <w:rPr>
          <w:rFonts w:ascii="仿宋_GB2312" w:eastAsia="仿宋_GB2312" w:hAnsi="仿宋_GB2312" w:hint="eastAsia"/>
          <w:sz w:val="30"/>
          <w:szCs w:val="30"/>
        </w:rPr>
        <w:t>比赛</w:t>
      </w:r>
      <w:r w:rsidRPr="00D825E1">
        <w:rPr>
          <w:rFonts w:ascii="Arial Narrow" w:eastAsia="仿宋_GB2312" w:hAnsi="Arial Narrow" w:cs="Arial" w:hint="eastAsia"/>
          <w:sz w:val="30"/>
          <w:szCs w:val="30"/>
        </w:rPr>
        <w:t>赛卷</w:t>
      </w:r>
    </w:p>
    <w:p w:rsidR="003D61CB" w:rsidRPr="00D825E1" w:rsidRDefault="003D61CB" w:rsidP="003D61CB">
      <w:pPr>
        <w:snapToGrid w:val="0"/>
        <w:spacing w:line="560" w:lineRule="exact"/>
        <w:ind w:firstLineChars="200" w:firstLine="600"/>
        <w:rPr>
          <w:rFonts w:ascii="Arial Narrow" w:eastAsia="仿宋_GB2312" w:hAnsi="Arial Narrow" w:cs="Arial"/>
          <w:sz w:val="30"/>
          <w:szCs w:val="30"/>
        </w:rPr>
      </w:pPr>
      <w:r w:rsidRPr="00D825E1">
        <w:rPr>
          <w:rFonts w:ascii="Arial Narrow" w:eastAsia="仿宋_GB2312" w:hAnsi="Arial Narrow" w:cs="Arial" w:hint="eastAsia"/>
          <w:sz w:val="30"/>
          <w:szCs w:val="30"/>
        </w:rPr>
        <w:t>1</w:t>
      </w:r>
      <w:r w:rsidRPr="00D825E1">
        <w:rPr>
          <w:rFonts w:ascii="Arial Narrow" w:eastAsia="仿宋_GB2312" w:hAnsi="Arial Narrow" w:cs="Arial" w:hint="eastAsia"/>
          <w:sz w:val="30"/>
          <w:szCs w:val="30"/>
        </w:rPr>
        <w:t>．本赛项采用赛卷全公开方式，</w:t>
      </w:r>
      <w:r w:rsidR="008E5EB9">
        <w:rPr>
          <w:rFonts w:ascii="Arial Narrow" w:eastAsia="仿宋_GB2312" w:hAnsi="Arial Narrow" w:cs="Arial" w:hint="eastAsia"/>
          <w:sz w:val="30"/>
          <w:szCs w:val="30"/>
        </w:rPr>
        <w:t>样卷于赛前</w:t>
      </w:r>
      <w:r w:rsidR="008E5EB9" w:rsidRPr="00D825E1">
        <w:rPr>
          <w:rFonts w:ascii="Arial Narrow" w:eastAsia="仿宋_GB2312" w:hAnsi="Arial Narrow" w:cs="Arial" w:hint="eastAsia"/>
          <w:sz w:val="30"/>
          <w:szCs w:val="30"/>
        </w:rPr>
        <w:t>一个月在</w:t>
      </w:r>
      <w:r w:rsidR="00AD6E0B" w:rsidRPr="00B975F7">
        <w:rPr>
          <w:rFonts w:ascii="Arial Narrow" w:eastAsia="仿宋_GB2312" w:hAnsi="Arial Narrow" w:cs="Arial" w:hint="eastAsia"/>
          <w:sz w:val="30"/>
          <w:szCs w:val="30"/>
        </w:rPr>
        <w:t>中国</w:t>
      </w:r>
      <w:r w:rsidR="008E5EB9" w:rsidRPr="00B975F7">
        <w:rPr>
          <w:rFonts w:ascii="Arial Narrow" w:eastAsia="仿宋_GB2312" w:hAnsi="Arial Narrow" w:cs="Arial" w:hint="eastAsia"/>
          <w:sz w:val="30"/>
          <w:szCs w:val="30"/>
        </w:rPr>
        <w:t>机械</w:t>
      </w:r>
      <w:r w:rsidR="00AD6E0B" w:rsidRPr="00B975F7">
        <w:rPr>
          <w:rFonts w:ascii="Arial Narrow" w:eastAsia="仿宋_GB2312" w:hAnsi="Arial Narrow" w:cs="Arial" w:hint="eastAsia"/>
          <w:sz w:val="30"/>
          <w:szCs w:val="30"/>
        </w:rPr>
        <w:t>工业</w:t>
      </w:r>
      <w:r w:rsidR="008E5EB9" w:rsidRPr="00B975F7">
        <w:rPr>
          <w:rFonts w:ascii="Arial Narrow" w:eastAsia="仿宋_GB2312" w:hAnsi="Arial Narrow" w:cs="Arial" w:hint="eastAsia"/>
          <w:sz w:val="30"/>
          <w:szCs w:val="30"/>
        </w:rPr>
        <w:t>教育网（</w:t>
      </w:r>
      <w:r w:rsidR="008E5EB9" w:rsidRPr="00B975F7">
        <w:rPr>
          <w:rFonts w:ascii="Arial Narrow" w:eastAsia="仿宋_GB2312" w:hAnsi="Arial Narrow" w:cs="Arial" w:hint="eastAsia"/>
          <w:sz w:val="30"/>
          <w:szCs w:val="30"/>
        </w:rPr>
        <w:t>www.</w:t>
      </w:r>
      <w:del w:id="54" w:author="User" w:date="2019-10-09T11:28:00Z">
        <w:r w:rsidR="008E5EB9" w:rsidRPr="00B975F7" w:rsidDel="001069C1">
          <w:rPr>
            <w:rFonts w:ascii="Arial Narrow" w:eastAsia="仿宋_GB2312" w:hAnsi="Arial Narrow" w:cs="Arial" w:hint="eastAsia"/>
            <w:sz w:val="30"/>
            <w:szCs w:val="30"/>
          </w:rPr>
          <w:delText xml:space="preserve"> </w:delText>
        </w:r>
      </w:del>
      <w:r w:rsidR="00AD6E0B" w:rsidRPr="00B975F7">
        <w:rPr>
          <w:rFonts w:ascii="Arial Narrow" w:eastAsia="仿宋_GB2312" w:hAnsi="Arial Narrow" w:cs="Arial"/>
          <w:sz w:val="30"/>
          <w:szCs w:val="30"/>
        </w:rPr>
        <w:t>C</w:t>
      </w:r>
      <w:r w:rsidR="00AD6E0B" w:rsidRPr="00B975F7">
        <w:rPr>
          <w:rFonts w:ascii="Arial Narrow" w:eastAsia="仿宋_GB2312" w:hAnsi="Arial Narrow" w:cs="Arial" w:hint="eastAsia"/>
          <w:sz w:val="30"/>
          <w:szCs w:val="30"/>
        </w:rPr>
        <w:t>medc.com</w:t>
      </w:r>
      <w:r w:rsidR="008E5EB9" w:rsidRPr="00B975F7">
        <w:rPr>
          <w:rFonts w:ascii="Arial Narrow" w:eastAsia="仿宋_GB2312" w:hAnsi="Arial Narrow" w:cs="Arial" w:hint="eastAsia"/>
          <w:sz w:val="30"/>
          <w:szCs w:val="30"/>
        </w:rPr>
        <w:t>）公布</w:t>
      </w:r>
      <w:r w:rsidRPr="00B975F7">
        <w:rPr>
          <w:rFonts w:ascii="Arial Narrow" w:eastAsia="仿宋_GB2312" w:hAnsi="Arial Narrow" w:cs="Arial" w:hint="eastAsia"/>
          <w:sz w:val="30"/>
          <w:szCs w:val="30"/>
        </w:rPr>
        <w:t>。</w:t>
      </w:r>
    </w:p>
    <w:p w:rsidR="003D61CB" w:rsidRPr="00D825E1" w:rsidRDefault="003D61CB" w:rsidP="003D61CB">
      <w:pPr>
        <w:snapToGrid w:val="0"/>
        <w:spacing w:line="560" w:lineRule="exact"/>
        <w:ind w:firstLineChars="200" w:firstLine="600"/>
        <w:rPr>
          <w:rFonts w:ascii="Arial Narrow" w:eastAsia="仿宋_GB2312" w:hAnsi="Arial Narrow" w:cs="Arial"/>
          <w:sz w:val="30"/>
          <w:szCs w:val="30"/>
        </w:rPr>
      </w:pPr>
      <w:r w:rsidRPr="00D825E1">
        <w:rPr>
          <w:rFonts w:ascii="Arial Narrow" w:eastAsia="仿宋_GB2312" w:hAnsi="Arial Narrow" w:cs="Arial" w:hint="eastAsia"/>
          <w:sz w:val="30"/>
          <w:szCs w:val="30"/>
        </w:rPr>
        <w:t>2</w:t>
      </w:r>
      <w:r w:rsidRPr="00D825E1">
        <w:rPr>
          <w:rFonts w:ascii="Arial Narrow" w:eastAsia="仿宋_GB2312" w:hAnsi="Arial Narrow" w:cs="Arial" w:hint="eastAsia"/>
          <w:sz w:val="30"/>
          <w:szCs w:val="30"/>
        </w:rPr>
        <w:t>．</w:t>
      </w:r>
      <w:r w:rsidR="00472794">
        <w:rPr>
          <w:rFonts w:ascii="Arial Narrow" w:eastAsia="仿宋_GB2312" w:hAnsi="Arial Narrow" w:cs="Arial" w:hint="eastAsia"/>
          <w:sz w:val="30"/>
          <w:szCs w:val="30"/>
        </w:rPr>
        <w:t>正式赛卷与</w:t>
      </w:r>
      <w:r w:rsidR="008D6B4E">
        <w:rPr>
          <w:rFonts w:ascii="Arial Narrow" w:eastAsia="仿宋_GB2312" w:hAnsi="Arial Narrow" w:cs="Arial" w:hint="eastAsia"/>
          <w:sz w:val="30"/>
          <w:szCs w:val="30"/>
        </w:rPr>
        <w:t>赛前</w:t>
      </w:r>
      <w:r w:rsidR="00472794">
        <w:rPr>
          <w:rFonts w:ascii="Arial Narrow" w:eastAsia="仿宋_GB2312" w:hAnsi="Arial Narrow" w:cs="Arial" w:hint="eastAsia"/>
          <w:sz w:val="30"/>
          <w:szCs w:val="30"/>
        </w:rPr>
        <w:t>公布的样卷难度相同，除</w:t>
      </w:r>
      <w:r w:rsidR="00014ED4">
        <w:rPr>
          <w:rFonts w:ascii="Arial Narrow" w:eastAsia="仿宋_GB2312" w:hAnsi="Arial Narrow" w:cs="Arial" w:hint="eastAsia"/>
          <w:sz w:val="30"/>
          <w:szCs w:val="30"/>
        </w:rPr>
        <w:t>勘误</w:t>
      </w:r>
      <w:r w:rsidR="00472794">
        <w:rPr>
          <w:rFonts w:ascii="Arial Narrow" w:eastAsia="仿宋_GB2312" w:hAnsi="Arial Narrow" w:cs="Arial" w:hint="eastAsia"/>
          <w:sz w:val="30"/>
          <w:szCs w:val="30"/>
        </w:rPr>
        <w:t>性修改外不做其他调整</w:t>
      </w:r>
      <w:r w:rsidRPr="00D825E1">
        <w:rPr>
          <w:rFonts w:ascii="Arial Narrow" w:eastAsia="仿宋_GB2312" w:hAnsi="Arial Narrow" w:cs="Arial" w:hint="eastAsia"/>
          <w:sz w:val="30"/>
          <w:szCs w:val="30"/>
        </w:rPr>
        <w:t>。</w:t>
      </w:r>
    </w:p>
    <w:p w:rsidR="0076046B" w:rsidRPr="009770E3" w:rsidRDefault="0076046B" w:rsidP="009770E3">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hint="eastAsia"/>
          <w:sz w:val="30"/>
          <w:szCs w:val="30"/>
        </w:rPr>
        <w:t>（五）成绩评定及公布</w:t>
      </w:r>
    </w:p>
    <w:p w:rsidR="0076046B" w:rsidRPr="009770E3" w:rsidRDefault="0076046B" w:rsidP="009770E3">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sz w:val="30"/>
          <w:szCs w:val="30"/>
        </w:rPr>
        <w:t>1</w:t>
      </w:r>
      <w:r w:rsidRPr="009770E3">
        <w:rPr>
          <w:rFonts w:ascii="仿宋_GB2312" w:eastAsia="仿宋_GB2312" w:hAnsi="仿宋_GB2312" w:hint="eastAsia"/>
          <w:sz w:val="30"/>
          <w:szCs w:val="30"/>
        </w:rPr>
        <w:t>．成绩评定</w:t>
      </w:r>
    </w:p>
    <w:p w:rsidR="0076046B" w:rsidRPr="009770E3" w:rsidRDefault="0076046B" w:rsidP="009770E3">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hint="eastAsia"/>
          <w:sz w:val="30"/>
          <w:szCs w:val="30"/>
        </w:rPr>
        <w:t>（</w:t>
      </w:r>
      <w:r w:rsidRPr="009770E3">
        <w:rPr>
          <w:rFonts w:ascii="仿宋_GB2312" w:eastAsia="仿宋_GB2312" w:hAnsi="仿宋_GB2312"/>
          <w:sz w:val="30"/>
          <w:szCs w:val="30"/>
        </w:rPr>
        <w:t>1</w:t>
      </w:r>
      <w:r w:rsidRPr="009770E3">
        <w:rPr>
          <w:rFonts w:ascii="仿宋_GB2312" w:eastAsia="仿宋_GB2312" w:hAnsi="仿宋_GB2312" w:hint="eastAsia"/>
          <w:sz w:val="30"/>
          <w:szCs w:val="30"/>
        </w:rPr>
        <w:t>）现场评分</w:t>
      </w:r>
    </w:p>
    <w:p w:rsidR="0076046B" w:rsidRPr="009770E3" w:rsidRDefault="0076046B" w:rsidP="009770E3">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hint="eastAsia"/>
          <w:sz w:val="30"/>
          <w:szCs w:val="30"/>
        </w:rPr>
        <w:lastRenderedPageBreak/>
        <w:t>现场裁判依据现场打分表，对参赛队的操作规范、现场表现等进行评分。</w:t>
      </w:r>
      <w:r w:rsidR="008D6B4E">
        <w:rPr>
          <w:rFonts w:ascii="仿宋_GB2312" w:eastAsia="仿宋_GB2312" w:hAnsi="仿宋_GB2312" w:hint="eastAsia"/>
          <w:sz w:val="30"/>
          <w:szCs w:val="30"/>
        </w:rPr>
        <w:t>现场</w:t>
      </w:r>
      <w:r w:rsidRPr="009770E3">
        <w:rPr>
          <w:rFonts w:ascii="仿宋_GB2312" w:eastAsia="仿宋_GB2312" w:hAnsi="仿宋_GB2312" w:hint="eastAsia"/>
          <w:sz w:val="30"/>
          <w:szCs w:val="30"/>
        </w:rPr>
        <w:t>评分</w:t>
      </w:r>
      <w:r w:rsidR="008D6B4E">
        <w:rPr>
          <w:rFonts w:ascii="仿宋_GB2312" w:eastAsia="仿宋_GB2312" w:hAnsi="仿宋_GB2312" w:hint="eastAsia"/>
          <w:sz w:val="30"/>
          <w:szCs w:val="30"/>
        </w:rPr>
        <w:t>表中各项须</w:t>
      </w:r>
      <w:r w:rsidRPr="009770E3">
        <w:rPr>
          <w:rFonts w:ascii="仿宋_GB2312" w:eastAsia="仿宋_GB2312" w:hAnsi="仿宋_GB2312" w:hint="eastAsia"/>
          <w:sz w:val="30"/>
          <w:szCs w:val="30"/>
        </w:rPr>
        <w:t>由裁判</w:t>
      </w:r>
      <w:r w:rsidR="008D6B4E">
        <w:rPr>
          <w:rFonts w:ascii="仿宋_GB2312" w:eastAsia="仿宋_GB2312" w:hAnsi="仿宋_GB2312" w:hint="eastAsia"/>
          <w:sz w:val="30"/>
          <w:szCs w:val="30"/>
        </w:rPr>
        <w:t>二人</w:t>
      </w:r>
      <w:r w:rsidRPr="009770E3">
        <w:rPr>
          <w:rFonts w:ascii="仿宋_GB2312" w:eastAsia="仿宋_GB2312" w:hAnsi="仿宋_GB2312" w:hint="eastAsia"/>
          <w:sz w:val="30"/>
          <w:szCs w:val="30"/>
        </w:rPr>
        <w:t>签字确认。</w:t>
      </w:r>
    </w:p>
    <w:p w:rsidR="0076046B" w:rsidRPr="009770E3" w:rsidRDefault="0076046B" w:rsidP="009770E3">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hint="eastAsia"/>
          <w:sz w:val="30"/>
          <w:szCs w:val="30"/>
        </w:rPr>
        <w:t>（</w:t>
      </w:r>
      <w:r w:rsidRPr="009770E3">
        <w:rPr>
          <w:rFonts w:ascii="仿宋_GB2312" w:eastAsia="仿宋_GB2312" w:hAnsi="仿宋_GB2312"/>
          <w:sz w:val="30"/>
          <w:szCs w:val="30"/>
        </w:rPr>
        <w:t>2</w:t>
      </w:r>
      <w:r w:rsidRPr="009770E3">
        <w:rPr>
          <w:rFonts w:ascii="仿宋_GB2312" w:eastAsia="仿宋_GB2312" w:hAnsi="仿宋_GB2312" w:hint="eastAsia"/>
          <w:sz w:val="30"/>
          <w:szCs w:val="30"/>
        </w:rPr>
        <w:t>）结果评分</w:t>
      </w:r>
    </w:p>
    <w:p w:rsidR="0076046B" w:rsidRPr="009770E3" w:rsidRDefault="0076046B" w:rsidP="009770E3">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hint="eastAsia"/>
          <w:sz w:val="30"/>
          <w:szCs w:val="30"/>
        </w:rPr>
        <w:t>对参赛选手提交的竞赛成果，依据赛项评价标准</w:t>
      </w:r>
      <w:r w:rsidR="008D6B4E">
        <w:rPr>
          <w:rFonts w:ascii="仿宋_GB2312" w:eastAsia="仿宋_GB2312" w:hAnsi="仿宋_GB2312" w:hint="eastAsia"/>
          <w:sz w:val="30"/>
          <w:szCs w:val="30"/>
        </w:rPr>
        <w:t>由结果评分</w:t>
      </w:r>
      <w:r w:rsidR="008D6B4E" w:rsidRPr="009770E3">
        <w:rPr>
          <w:rFonts w:ascii="仿宋_GB2312" w:eastAsia="仿宋_GB2312" w:hAnsi="仿宋_GB2312" w:hint="eastAsia"/>
          <w:sz w:val="30"/>
          <w:szCs w:val="30"/>
        </w:rPr>
        <w:t>裁判</w:t>
      </w:r>
      <w:r w:rsidRPr="009770E3">
        <w:rPr>
          <w:rFonts w:ascii="仿宋_GB2312" w:eastAsia="仿宋_GB2312" w:hAnsi="仿宋_GB2312" w:hint="eastAsia"/>
          <w:sz w:val="30"/>
          <w:szCs w:val="30"/>
        </w:rPr>
        <w:t>进行评分。</w:t>
      </w:r>
    </w:p>
    <w:p w:rsidR="0076046B" w:rsidRPr="009770E3" w:rsidRDefault="0076046B" w:rsidP="009770E3">
      <w:pPr>
        <w:snapToGrid w:val="0"/>
        <w:spacing w:line="560" w:lineRule="exact"/>
        <w:ind w:firstLineChars="200" w:firstLine="600"/>
        <w:rPr>
          <w:rFonts w:ascii="仿宋_GB2312" w:eastAsia="仿宋_GB2312" w:hAnsi="仿宋_GB2312"/>
          <w:sz w:val="30"/>
          <w:szCs w:val="30"/>
        </w:rPr>
      </w:pPr>
      <w:r w:rsidRPr="009770E3">
        <w:rPr>
          <w:rFonts w:ascii="仿宋_GB2312" w:eastAsia="仿宋_GB2312" w:hAnsi="仿宋_GB2312"/>
          <w:sz w:val="30"/>
          <w:szCs w:val="30"/>
        </w:rPr>
        <w:t>2</w:t>
      </w:r>
      <w:r w:rsidRPr="009770E3">
        <w:rPr>
          <w:rFonts w:ascii="仿宋_GB2312" w:eastAsia="仿宋_GB2312" w:hAnsi="仿宋_GB2312" w:hint="eastAsia"/>
          <w:sz w:val="30"/>
          <w:szCs w:val="30"/>
        </w:rPr>
        <w:t>．成绩公布</w:t>
      </w:r>
    </w:p>
    <w:p w:rsidR="0076046B" w:rsidRPr="009770E3" w:rsidRDefault="0076046B" w:rsidP="009770E3">
      <w:pPr>
        <w:snapToGrid w:val="0"/>
        <w:spacing w:line="560" w:lineRule="exact"/>
        <w:ind w:firstLineChars="200" w:firstLine="600"/>
        <w:rPr>
          <w:rFonts w:ascii="仿宋_GB2312" w:eastAsia="仿宋_GB2312" w:hAnsi="仿宋_GB2312" w:cs="仿宋_GB2312"/>
          <w:kern w:val="0"/>
          <w:sz w:val="30"/>
          <w:szCs w:val="30"/>
        </w:rPr>
      </w:pPr>
      <w:r w:rsidRPr="009770E3">
        <w:rPr>
          <w:rFonts w:ascii="仿宋_GB2312" w:eastAsia="仿宋_GB2312" w:hAnsi="仿宋_GB2312" w:cs="仿宋_GB2312" w:hint="eastAsia"/>
          <w:kern w:val="0"/>
          <w:sz w:val="30"/>
          <w:szCs w:val="30"/>
        </w:rPr>
        <w:t>（</w:t>
      </w:r>
      <w:r w:rsidRPr="009770E3">
        <w:rPr>
          <w:rFonts w:ascii="仿宋_GB2312" w:eastAsia="仿宋_GB2312" w:hAnsi="仿宋_GB2312" w:cs="仿宋_GB2312"/>
          <w:kern w:val="0"/>
          <w:sz w:val="30"/>
          <w:szCs w:val="30"/>
        </w:rPr>
        <w:t>1</w:t>
      </w:r>
      <w:r w:rsidRPr="009770E3">
        <w:rPr>
          <w:rFonts w:ascii="仿宋_GB2312" w:eastAsia="仿宋_GB2312" w:hAnsi="仿宋_GB2312" w:cs="仿宋_GB2312" w:hint="eastAsia"/>
          <w:kern w:val="0"/>
          <w:sz w:val="30"/>
          <w:szCs w:val="30"/>
        </w:rPr>
        <w:t>）录入。由承办单位信息员将裁判长提交的赛项总成绩的最终结果录入赛务管理系统。</w:t>
      </w:r>
    </w:p>
    <w:p w:rsidR="0076046B" w:rsidRPr="009770E3" w:rsidRDefault="0076046B" w:rsidP="009770E3">
      <w:pPr>
        <w:snapToGrid w:val="0"/>
        <w:spacing w:line="560" w:lineRule="exact"/>
        <w:ind w:firstLineChars="200" w:firstLine="600"/>
        <w:rPr>
          <w:rFonts w:ascii="仿宋_GB2312" w:eastAsia="仿宋_GB2312" w:hAnsi="仿宋_GB2312" w:cs="仿宋_GB2312"/>
          <w:color w:val="231F20"/>
          <w:sz w:val="30"/>
          <w:szCs w:val="30"/>
        </w:rPr>
      </w:pPr>
      <w:r w:rsidRPr="009770E3">
        <w:rPr>
          <w:rFonts w:ascii="仿宋_GB2312" w:eastAsia="仿宋_GB2312" w:hAnsi="仿宋_GB2312" w:cs="仿宋_GB2312" w:hint="eastAsia"/>
          <w:kern w:val="0"/>
          <w:sz w:val="30"/>
          <w:szCs w:val="30"/>
        </w:rPr>
        <w:t>（</w:t>
      </w:r>
      <w:r w:rsidRPr="009770E3">
        <w:rPr>
          <w:rFonts w:ascii="仿宋_GB2312" w:eastAsia="仿宋_GB2312" w:hAnsi="仿宋_GB2312" w:cs="仿宋_GB2312"/>
          <w:kern w:val="0"/>
          <w:sz w:val="30"/>
          <w:szCs w:val="30"/>
        </w:rPr>
        <w:t>2</w:t>
      </w:r>
      <w:r w:rsidRPr="009770E3">
        <w:rPr>
          <w:rFonts w:ascii="仿宋_GB2312" w:eastAsia="仿宋_GB2312" w:hAnsi="仿宋_GB2312" w:cs="仿宋_GB2312" w:hint="eastAsia"/>
          <w:kern w:val="0"/>
          <w:sz w:val="30"/>
          <w:szCs w:val="30"/>
        </w:rPr>
        <w:t>）审核。承办单位信息员对成绩数据审核后，将赛务系统中录入的成绩导出打印，经赛项裁判长、仲裁组、监督组和赛项执委会审核无误后签字</w:t>
      </w:r>
      <w:r w:rsidRPr="009770E3">
        <w:rPr>
          <w:rFonts w:ascii="仿宋_GB2312" w:eastAsia="仿宋_GB2312" w:hAnsi="仿宋_GB2312" w:cs="仿宋_GB2312" w:hint="eastAsia"/>
          <w:color w:val="231F20"/>
          <w:sz w:val="30"/>
          <w:szCs w:val="30"/>
        </w:rPr>
        <w:t>。</w:t>
      </w:r>
    </w:p>
    <w:p w:rsidR="0076046B" w:rsidRPr="009770E3" w:rsidRDefault="0076046B" w:rsidP="009770E3">
      <w:pPr>
        <w:snapToGrid w:val="0"/>
        <w:spacing w:line="560" w:lineRule="exact"/>
        <w:ind w:firstLineChars="200" w:firstLine="600"/>
        <w:rPr>
          <w:rFonts w:ascii="仿宋_GB2312" w:eastAsia="仿宋_GB2312" w:hAnsi="仿宋_GB2312" w:cs="仿宋_GB2312"/>
          <w:kern w:val="0"/>
          <w:sz w:val="30"/>
          <w:szCs w:val="30"/>
        </w:rPr>
      </w:pPr>
      <w:r w:rsidRPr="009770E3">
        <w:rPr>
          <w:rFonts w:ascii="仿宋_GB2312" w:eastAsia="仿宋_GB2312" w:hAnsi="仿宋_GB2312" w:cs="仿宋_GB2312" w:hint="eastAsia"/>
          <w:kern w:val="0"/>
          <w:sz w:val="30"/>
          <w:szCs w:val="30"/>
        </w:rPr>
        <w:t>（</w:t>
      </w:r>
      <w:r w:rsidRPr="009770E3">
        <w:rPr>
          <w:rFonts w:ascii="仿宋_GB2312" w:eastAsia="仿宋_GB2312" w:hAnsi="仿宋_GB2312" w:cs="仿宋_GB2312"/>
          <w:kern w:val="0"/>
          <w:sz w:val="30"/>
          <w:szCs w:val="30"/>
        </w:rPr>
        <w:t>3</w:t>
      </w:r>
      <w:r w:rsidRPr="009770E3">
        <w:rPr>
          <w:rFonts w:ascii="仿宋_GB2312" w:eastAsia="仿宋_GB2312" w:hAnsi="仿宋_GB2312" w:cs="仿宋_GB2312" w:hint="eastAsia"/>
          <w:kern w:val="0"/>
          <w:sz w:val="30"/>
          <w:szCs w:val="30"/>
        </w:rPr>
        <w:t>）报送。由承办单位信息员将确认的电子版赛项成绩信息上传赛务管理系统。同时将裁判长、仲裁组及监督组签字的纸质打印成绩单报送赛项执委会和大赛执委会办公室。</w:t>
      </w:r>
    </w:p>
    <w:p w:rsidR="0076046B" w:rsidRDefault="0076046B" w:rsidP="009770E3">
      <w:pPr>
        <w:snapToGrid w:val="0"/>
        <w:spacing w:line="540" w:lineRule="exact"/>
        <w:ind w:firstLineChars="200" w:firstLine="600"/>
        <w:rPr>
          <w:rFonts w:ascii="仿宋_GB2312" w:eastAsia="仿宋_GB2312" w:hAnsi="仿宋_GB2312" w:cs="仿宋_GB2312"/>
          <w:kern w:val="0"/>
          <w:sz w:val="28"/>
          <w:szCs w:val="28"/>
        </w:rPr>
      </w:pPr>
      <w:r w:rsidRPr="009770E3">
        <w:rPr>
          <w:rFonts w:ascii="仿宋_GB2312" w:eastAsia="仿宋_GB2312" w:hAnsi="仿宋_GB2312" w:cs="仿宋_GB2312" w:hint="eastAsia"/>
          <w:kern w:val="0"/>
          <w:sz w:val="30"/>
          <w:szCs w:val="30"/>
        </w:rPr>
        <w:t>（</w:t>
      </w:r>
      <w:r w:rsidRPr="009770E3">
        <w:rPr>
          <w:rFonts w:ascii="仿宋_GB2312" w:eastAsia="仿宋_GB2312" w:hAnsi="仿宋_GB2312" w:cs="仿宋_GB2312"/>
          <w:kern w:val="0"/>
          <w:sz w:val="30"/>
          <w:szCs w:val="30"/>
        </w:rPr>
        <w:t>4</w:t>
      </w:r>
      <w:r w:rsidRPr="009770E3">
        <w:rPr>
          <w:rFonts w:ascii="仿宋_GB2312" w:eastAsia="仿宋_GB2312" w:hAnsi="仿宋_GB2312" w:cs="仿宋_GB2312" w:hint="eastAsia"/>
          <w:kern w:val="0"/>
          <w:sz w:val="30"/>
          <w:szCs w:val="30"/>
        </w:rPr>
        <w:t>）公布。在闭幕式上由赛项执委会公布比赛成绩。</w:t>
      </w:r>
    </w:p>
    <w:p w:rsidR="00DD03C1" w:rsidRDefault="00DB0BF4" w:rsidP="00827F2D">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六</w:t>
      </w:r>
      <w:r w:rsidR="00DD03C1">
        <w:rPr>
          <w:rFonts w:ascii="Arial Narrow" w:eastAsia="仿宋_GB2312" w:hAnsi="Arial Narrow" w:cs="Arial" w:hint="eastAsia"/>
          <w:b/>
          <w:bCs/>
          <w:color w:val="000000"/>
          <w:sz w:val="30"/>
          <w:szCs w:val="30"/>
        </w:rPr>
        <w:t>、技术规范</w:t>
      </w:r>
    </w:p>
    <w:p w:rsidR="00210D86" w:rsidRPr="00831053" w:rsidRDefault="00210D86" w:rsidP="00831053">
      <w:pPr>
        <w:snapToGrid w:val="0"/>
        <w:spacing w:line="540" w:lineRule="exact"/>
        <w:ind w:firstLineChars="200" w:firstLine="600"/>
        <w:rPr>
          <w:rFonts w:ascii="仿宋_GB2312" w:eastAsia="仿宋_GB2312" w:hAnsi="仿宋_GB2312" w:cs="仿宋_GB2312"/>
          <w:kern w:val="0"/>
          <w:sz w:val="30"/>
          <w:szCs w:val="30"/>
        </w:rPr>
      </w:pPr>
      <w:r w:rsidRPr="00831053">
        <w:rPr>
          <w:rFonts w:ascii="仿宋_GB2312" w:eastAsia="仿宋_GB2312" w:hAnsi="仿宋_GB2312" w:cs="仿宋_GB2312" w:hint="eastAsia"/>
          <w:kern w:val="0"/>
          <w:sz w:val="30"/>
          <w:szCs w:val="30"/>
        </w:rPr>
        <w:t>（一）职业道德</w:t>
      </w:r>
    </w:p>
    <w:p w:rsidR="00210D86" w:rsidRPr="00831053" w:rsidRDefault="00210D86" w:rsidP="00831053">
      <w:pPr>
        <w:snapToGrid w:val="0"/>
        <w:spacing w:line="540" w:lineRule="exact"/>
        <w:ind w:firstLineChars="200" w:firstLine="600"/>
        <w:rPr>
          <w:rFonts w:ascii="仿宋_GB2312" w:eastAsia="仿宋_GB2312" w:hAnsi="仿宋_GB2312" w:cs="仿宋_GB2312"/>
          <w:kern w:val="0"/>
          <w:sz w:val="30"/>
          <w:szCs w:val="30"/>
        </w:rPr>
      </w:pPr>
      <w:r w:rsidRPr="00831053">
        <w:rPr>
          <w:rFonts w:ascii="仿宋_GB2312" w:eastAsia="仿宋_GB2312" w:hAnsi="仿宋_GB2312" w:cs="仿宋_GB2312"/>
          <w:kern w:val="0"/>
          <w:sz w:val="30"/>
          <w:szCs w:val="30"/>
        </w:rPr>
        <w:t>1</w:t>
      </w:r>
      <w:r w:rsidRPr="00831053">
        <w:rPr>
          <w:rFonts w:ascii="仿宋_GB2312" w:eastAsia="仿宋_GB2312" w:hAnsi="仿宋_GB2312" w:cs="仿宋_GB2312" w:hint="eastAsia"/>
          <w:kern w:val="0"/>
          <w:sz w:val="30"/>
          <w:szCs w:val="30"/>
        </w:rPr>
        <w:t>．敬业爱岗，忠于职守，严于律已。</w:t>
      </w:r>
    </w:p>
    <w:p w:rsidR="00210D86" w:rsidRPr="00831053" w:rsidRDefault="00210D86" w:rsidP="00831053">
      <w:pPr>
        <w:snapToGrid w:val="0"/>
        <w:spacing w:line="540" w:lineRule="exact"/>
        <w:ind w:firstLineChars="200" w:firstLine="600"/>
        <w:rPr>
          <w:rFonts w:ascii="仿宋_GB2312" w:eastAsia="仿宋_GB2312" w:hAnsi="仿宋_GB2312" w:cs="仿宋_GB2312"/>
          <w:kern w:val="0"/>
          <w:sz w:val="30"/>
          <w:szCs w:val="30"/>
        </w:rPr>
      </w:pPr>
      <w:r w:rsidRPr="00831053">
        <w:rPr>
          <w:rFonts w:ascii="仿宋_GB2312" w:eastAsia="仿宋_GB2312" w:hAnsi="仿宋_GB2312" w:cs="仿宋_GB2312"/>
          <w:kern w:val="0"/>
          <w:sz w:val="30"/>
          <w:szCs w:val="30"/>
        </w:rPr>
        <w:t>2</w:t>
      </w:r>
      <w:r w:rsidRPr="00831053">
        <w:rPr>
          <w:rFonts w:ascii="仿宋_GB2312" w:eastAsia="仿宋_GB2312" w:hAnsi="仿宋_GB2312" w:cs="仿宋_GB2312" w:hint="eastAsia"/>
          <w:kern w:val="0"/>
          <w:sz w:val="30"/>
          <w:szCs w:val="30"/>
        </w:rPr>
        <w:t>．刻苦学习，钻研业务，善于观察，勤于思考。</w:t>
      </w:r>
    </w:p>
    <w:p w:rsidR="00210D86" w:rsidRPr="00831053" w:rsidRDefault="00210D86" w:rsidP="00831053">
      <w:pPr>
        <w:snapToGrid w:val="0"/>
        <w:spacing w:line="540" w:lineRule="exact"/>
        <w:ind w:firstLineChars="200" w:firstLine="600"/>
        <w:rPr>
          <w:rFonts w:ascii="仿宋_GB2312" w:eastAsia="仿宋_GB2312" w:hAnsi="仿宋_GB2312" w:cs="仿宋_GB2312"/>
          <w:kern w:val="0"/>
          <w:sz w:val="30"/>
          <w:szCs w:val="30"/>
        </w:rPr>
      </w:pPr>
      <w:r w:rsidRPr="00831053">
        <w:rPr>
          <w:rFonts w:ascii="仿宋_GB2312" w:eastAsia="仿宋_GB2312" w:hAnsi="仿宋_GB2312" w:cs="仿宋_GB2312"/>
          <w:kern w:val="0"/>
          <w:sz w:val="30"/>
          <w:szCs w:val="30"/>
        </w:rPr>
        <w:t>3</w:t>
      </w:r>
      <w:r w:rsidRPr="00831053">
        <w:rPr>
          <w:rFonts w:ascii="仿宋_GB2312" w:eastAsia="仿宋_GB2312" w:hAnsi="仿宋_GB2312" w:cs="仿宋_GB2312" w:hint="eastAsia"/>
          <w:kern w:val="0"/>
          <w:sz w:val="30"/>
          <w:szCs w:val="30"/>
        </w:rPr>
        <w:t>．认真负责，吃苦耐劳。</w:t>
      </w:r>
    </w:p>
    <w:p w:rsidR="00210D86" w:rsidRPr="00831053" w:rsidRDefault="00210D86" w:rsidP="00831053">
      <w:pPr>
        <w:snapToGrid w:val="0"/>
        <w:spacing w:line="540" w:lineRule="exact"/>
        <w:ind w:firstLineChars="200" w:firstLine="600"/>
        <w:rPr>
          <w:rFonts w:ascii="仿宋_GB2312" w:eastAsia="仿宋_GB2312" w:hAnsi="仿宋_GB2312" w:cs="仿宋_GB2312"/>
          <w:kern w:val="0"/>
          <w:sz w:val="30"/>
          <w:szCs w:val="30"/>
        </w:rPr>
      </w:pPr>
      <w:r w:rsidRPr="00831053">
        <w:rPr>
          <w:rFonts w:ascii="仿宋_GB2312" w:eastAsia="仿宋_GB2312" w:hAnsi="仿宋_GB2312" w:cs="仿宋_GB2312"/>
          <w:kern w:val="0"/>
          <w:sz w:val="30"/>
          <w:szCs w:val="30"/>
        </w:rPr>
        <w:t>4</w:t>
      </w:r>
      <w:r w:rsidRPr="00831053">
        <w:rPr>
          <w:rFonts w:ascii="仿宋_GB2312" w:eastAsia="仿宋_GB2312" w:hAnsi="仿宋_GB2312" w:cs="仿宋_GB2312" w:hint="eastAsia"/>
          <w:kern w:val="0"/>
          <w:sz w:val="30"/>
          <w:szCs w:val="30"/>
        </w:rPr>
        <w:t>．遵守操作规程，安全、文明生产。</w:t>
      </w:r>
    </w:p>
    <w:p w:rsidR="00210D86" w:rsidRPr="00831053" w:rsidRDefault="00210D86" w:rsidP="00831053">
      <w:pPr>
        <w:snapToGrid w:val="0"/>
        <w:spacing w:line="540" w:lineRule="exact"/>
        <w:ind w:firstLineChars="200" w:firstLine="600"/>
        <w:rPr>
          <w:rFonts w:ascii="仿宋_GB2312" w:eastAsia="仿宋_GB2312" w:hAnsi="仿宋_GB2312" w:cs="仿宋_GB2312"/>
          <w:kern w:val="0"/>
          <w:sz w:val="30"/>
          <w:szCs w:val="30"/>
        </w:rPr>
      </w:pPr>
      <w:r w:rsidRPr="00831053">
        <w:rPr>
          <w:rFonts w:ascii="仿宋_GB2312" w:eastAsia="仿宋_GB2312" w:hAnsi="仿宋_GB2312" w:cs="仿宋_GB2312"/>
          <w:kern w:val="0"/>
          <w:sz w:val="30"/>
          <w:szCs w:val="30"/>
        </w:rPr>
        <w:t>5</w:t>
      </w:r>
      <w:r w:rsidRPr="00831053">
        <w:rPr>
          <w:rFonts w:ascii="仿宋_GB2312" w:eastAsia="仿宋_GB2312" w:hAnsi="仿宋_GB2312" w:cs="仿宋_GB2312" w:hint="eastAsia"/>
          <w:kern w:val="0"/>
          <w:sz w:val="30"/>
          <w:szCs w:val="30"/>
        </w:rPr>
        <w:t>．着装规范整洁，爱护设备，保持工作环境清洁有序。</w:t>
      </w:r>
    </w:p>
    <w:p w:rsidR="00210D86" w:rsidRPr="00831053" w:rsidRDefault="00210D86" w:rsidP="00831053">
      <w:pPr>
        <w:snapToGrid w:val="0"/>
        <w:spacing w:line="540" w:lineRule="exact"/>
        <w:ind w:firstLineChars="200" w:firstLine="600"/>
        <w:rPr>
          <w:rFonts w:ascii="仿宋_GB2312" w:eastAsia="仿宋_GB2312" w:hAnsi="仿宋_GB2312" w:cs="仿宋_GB2312"/>
          <w:kern w:val="0"/>
          <w:sz w:val="30"/>
          <w:szCs w:val="30"/>
        </w:rPr>
      </w:pPr>
      <w:r w:rsidRPr="00831053">
        <w:rPr>
          <w:rFonts w:ascii="仿宋_GB2312" w:eastAsia="仿宋_GB2312" w:hAnsi="仿宋_GB2312" w:cs="仿宋_GB2312" w:hint="eastAsia"/>
          <w:kern w:val="0"/>
          <w:sz w:val="30"/>
          <w:szCs w:val="30"/>
        </w:rPr>
        <w:t>（二）相关知识与技能</w:t>
      </w:r>
    </w:p>
    <w:p w:rsidR="00210D86" w:rsidRPr="00831053" w:rsidRDefault="00210D86" w:rsidP="00831053">
      <w:pPr>
        <w:snapToGrid w:val="0"/>
        <w:spacing w:line="540" w:lineRule="exact"/>
        <w:ind w:firstLineChars="200" w:firstLine="600"/>
        <w:rPr>
          <w:rFonts w:ascii="仿宋_GB2312" w:eastAsia="仿宋_GB2312" w:hAnsi="仿宋_GB2312" w:cs="仿宋_GB2312"/>
          <w:kern w:val="0"/>
          <w:sz w:val="30"/>
          <w:szCs w:val="30"/>
        </w:rPr>
      </w:pPr>
      <w:r w:rsidRPr="00831053">
        <w:rPr>
          <w:rFonts w:ascii="仿宋_GB2312" w:eastAsia="仿宋_GB2312" w:hAnsi="仿宋_GB2312" w:cs="仿宋_GB2312"/>
          <w:kern w:val="0"/>
          <w:sz w:val="30"/>
          <w:szCs w:val="30"/>
        </w:rPr>
        <w:t>1</w:t>
      </w:r>
      <w:r w:rsidRPr="00831053">
        <w:rPr>
          <w:rFonts w:ascii="仿宋_GB2312" w:eastAsia="仿宋_GB2312" w:hAnsi="仿宋_GB2312" w:cs="仿宋_GB2312" w:hint="eastAsia"/>
          <w:kern w:val="0"/>
          <w:sz w:val="30"/>
          <w:szCs w:val="30"/>
        </w:rPr>
        <w:t>．复杂零件曲面三维造型。</w:t>
      </w:r>
    </w:p>
    <w:p w:rsidR="00210D86" w:rsidRPr="00831053" w:rsidRDefault="00210D86" w:rsidP="00831053">
      <w:pPr>
        <w:snapToGrid w:val="0"/>
        <w:spacing w:line="540" w:lineRule="exact"/>
        <w:ind w:firstLineChars="200" w:firstLine="600"/>
        <w:rPr>
          <w:rFonts w:ascii="仿宋_GB2312" w:eastAsia="仿宋_GB2312" w:hAnsi="仿宋_GB2312" w:cs="仿宋_GB2312"/>
          <w:kern w:val="0"/>
          <w:sz w:val="30"/>
          <w:szCs w:val="30"/>
        </w:rPr>
      </w:pPr>
      <w:r w:rsidRPr="00831053">
        <w:rPr>
          <w:rFonts w:ascii="仿宋_GB2312" w:eastAsia="仿宋_GB2312" w:hAnsi="仿宋_GB2312" w:cs="仿宋_GB2312"/>
          <w:kern w:val="0"/>
          <w:sz w:val="30"/>
          <w:szCs w:val="30"/>
        </w:rPr>
        <w:t>2</w:t>
      </w:r>
      <w:r w:rsidRPr="00831053">
        <w:rPr>
          <w:rFonts w:ascii="仿宋_GB2312" w:eastAsia="仿宋_GB2312" w:hAnsi="仿宋_GB2312" w:cs="仿宋_GB2312" w:hint="eastAsia"/>
          <w:kern w:val="0"/>
          <w:sz w:val="30"/>
          <w:szCs w:val="30"/>
        </w:rPr>
        <w:t>．</w:t>
      </w:r>
      <w:r w:rsidRPr="00831053">
        <w:rPr>
          <w:rFonts w:ascii="仿宋_GB2312" w:eastAsia="仿宋_GB2312" w:hAnsi="仿宋_GB2312" w:cs="仿宋_GB2312"/>
          <w:kern w:val="0"/>
          <w:sz w:val="30"/>
          <w:szCs w:val="30"/>
        </w:rPr>
        <w:t>3</w:t>
      </w:r>
      <w:r w:rsidRPr="00831053">
        <w:rPr>
          <w:rFonts w:ascii="仿宋_GB2312" w:eastAsia="仿宋_GB2312" w:hAnsi="仿宋_GB2312" w:cs="仿宋_GB2312" w:hint="eastAsia"/>
          <w:kern w:val="0"/>
          <w:sz w:val="30"/>
          <w:szCs w:val="30"/>
        </w:rPr>
        <w:t>轴手动编程、</w:t>
      </w:r>
      <w:r w:rsidRPr="00831053">
        <w:rPr>
          <w:rFonts w:ascii="仿宋_GB2312" w:eastAsia="仿宋_GB2312" w:hAnsi="仿宋_GB2312" w:cs="仿宋_GB2312"/>
          <w:kern w:val="0"/>
          <w:sz w:val="30"/>
          <w:szCs w:val="30"/>
        </w:rPr>
        <w:t>3</w:t>
      </w:r>
      <w:r w:rsidRPr="00831053">
        <w:rPr>
          <w:rFonts w:ascii="仿宋_GB2312" w:eastAsia="仿宋_GB2312" w:hAnsi="仿宋_GB2312" w:cs="仿宋_GB2312" w:hint="eastAsia"/>
          <w:kern w:val="0"/>
          <w:sz w:val="30"/>
          <w:szCs w:val="30"/>
        </w:rPr>
        <w:t>轴自动编程、</w:t>
      </w:r>
      <w:r w:rsidRPr="00831053">
        <w:rPr>
          <w:rFonts w:ascii="仿宋_GB2312" w:eastAsia="仿宋_GB2312" w:hAnsi="仿宋_GB2312" w:cs="仿宋_GB2312"/>
          <w:kern w:val="0"/>
          <w:sz w:val="30"/>
          <w:szCs w:val="30"/>
        </w:rPr>
        <w:t>4</w:t>
      </w:r>
      <w:r w:rsidRPr="00831053">
        <w:rPr>
          <w:rFonts w:ascii="仿宋_GB2312" w:eastAsia="仿宋_GB2312" w:hAnsi="仿宋_GB2312" w:cs="仿宋_GB2312" w:hint="eastAsia"/>
          <w:kern w:val="0"/>
          <w:sz w:val="30"/>
          <w:szCs w:val="30"/>
        </w:rPr>
        <w:t>轴联动编程。</w:t>
      </w:r>
    </w:p>
    <w:p w:rsidR="00210D86" w:rsidRPr="00831053" w:rsidRDefault="00210D86" w:rsidP="00831053">
      <w:pPr>
        <w:snapToGrid w:val="0"/>
        <w:spacing w:line="540" w:lineRule="exact"/>
        <w:ind w:firstLineChars="200" w:firstLine="600"/>
        <w:rPr>
          <w:rFonts w:ascii="仿宋_GB2312" w:eastAsia="仿宋_GB2312" w:hAnsi="仿宋_GB2312" w:cs="仿宋_GB2312"/>
          <w:kern w:val="0"/>
          <w:sz w:val="30"/>
          <w:szCs w:val="30"/>
        </w:rPr>
      </w:pPr>
      <w:r w:rsidRPr="00831053">
        <w:rPr>
          <w:rFonts w:ascii="仿宋_GB2312" w:eastAsia="仿宋_GB2312" w:hAnsi="仿宋_GB2312" w:cs="仿宋_GB2312"/>
          <w:kern w:val="0"/>
          <w:sz w:val="30"/>
          <w:szCs w:val="30"/>
        </w:rPr>
        <w:lastRenderedPageBreak/>
        <w:t>3</w:t>
      </w:r>
      <w:r w:rsidR="000B4E6F">
        <w:rPr>
          <w:rFonts w:ascii="仿宋_GB2312" w:eastAsia="仿宋_GB2312" w:hAnsi="仿宋_GB2312" w:cs="仿宋_GB2312" w:hint="eastAsia"/>
          <w:kern w:val="0"/>
          <w:sz w:val="30"/>
          <w:szCs w:val="30"/>
        </w:rPr>
        <w:t>．</w:t>
      </w:r>
      <w:r w:rsidRPr="00831053">
        <w:rPr>
          <w:rFonts w:ascii="仿宋_GB2312" w:eastAsia="仿宋_GB2312" w:hAnsi="仿宋_GB2312" w:cs="仿宋_GB2312" w:hint="eastAsia"/>
          <w:kern w:val="0"/>
          <w:sz w:val="30"/>
          <w:szCs w:val="30"/>
        </w:rPr>
        <w:t>铣削及车铣复合加工的工艺设计、程序编制与加工。</w:t>
      </w:r>
    </w:p>
    <w:p w:rsidR="00210D86" w:rsidRPr="00831053" w:rsidRDefault="00210D86" w:rsidP="00831053">
      <w:pPr>
        <w:snapToGrid w:val="0"/>
        <w:spacing w:line="540" w:lineRule="exact"/>
        <w:ind w:firstLineChars="200" w:firstLine="600"/>
        <w:rPr>
          <w:rFonts w:ascii="仿宋_GB2312" w:eastAsia="仿宋_GB2312" w:hAnsi="仿宋_GB2312" w:cs="仿宋_GB2312"/>
          <w:kern w:val="0"/>
          <w:sz w:val="30"/>
          <w:szCs w:val="30"/>
        </w:rPr>
      </w:pPr>
      <w:r w:rsidRPr="00831053">
        <w:rPr>
          <w:rFonts w:ascii="仿宋_GB2312" w:eastAsia="仿宋_GB2312" w:hAnsi="仿宋_GB2312" w:cs="仿宋_GB2312"/>
          <w:kern w:val="0"/>
          <w:sz w:val="30"/>
          <w:szCs w:val="30"/>
        </w:rPr>
        <w:t>4</w:t>
      </w:r>
      <w:r w:rsidRPr="00831053">
        <w:rPr>
          <w:rFonts w:ascii="仿宋_GB2312" w:eastAsia="仿宋_GB2312" w:hAnsi="仿宋_GB2312" w:cs="仿宋_GB2312" w:hint="eastAsia"/>
          <w:kern w:val="0"/>
          <w:sz w:val="30"/>
          <w:szCs w:val="30"/>
        </w:rPr>
        <w:t>．创造性地造型设计和加工。</w:t>
      </w:r>
    </w:p>
    <w:p w:rsidR="00210D86" w:rsidRPr="00831053" w:rsidRDefault="00210D86" w:rsidP="00831053">
      <w:pPr>
        <w:snapToGrid w:val="0"/>
        <w:spacing w:line="540" w:lineRule="exact"/>
        <w:ind w:firstLineChars="200" w:firstLine="600"/>
        <w:rPr>
          <w:rFonts w:ascii="仿宋_GB2312" w:eastAsia="仿宋_GB2312" w:hAnsi="仿宋_GB2312" w:cs="仿宋_GB2312"/>
          <w:kern w:val="0"/>
          <w:sz w:val="30"/>
          <w:szCs w:val="30"/>
        </w:rPr>
      </w:pPr>
      <w:r w:rsidRPr="00831053">
        <w:rPr>
          <w:rFonts w:ascii="仿宋_GB2312" w:eastAsia="仿宋_GB2312" w:hAnsi="仿宋_GB2312" w:cs="仿宋_GB2312"/>
          <w:kern w:val="0"/>
          <w:sz w:val="30"/>
          <w:szCs w:val="30"/>
        </w:rPr>
        <w:t>5</w:t>
      </w:r>
      <w:r w:rsidRPr="00831053">
        <w:rPr>
          <w:rFonts w:ascii="仿宋_GB2312" w:eastAsia="仿宋_GB2312" w:hAnsi="仿宋_GB2312" w:cs="仿宋_GB2312" w:hint="eastAsia"/>
          <w:kern w:val="0"/>
          <w:sz w:val="30"/>
          <w:szCs w:val="30"/>
        </w:rPr>
        <w:t>．数控机床试切加工，机械加工精度与测量方法。</w:t>
      </w:r>
    </w:p>
    <w:p w:rsidR="00210D86" w:rsidRPr="00831053" w:rsidRDefault="00210D86" w:rsidP="00831053">
      <w:pPr>
        <w:snapToGrid w:val="0"/>
        <w:spacing w:line="540" w:lineRule="exact"/>
        <w:ind w:firstLineChars="200" w:firstLine="600"/>
        <w:rPr>
          <w:rFonts w:ascii="仿宋_GB2312" w:eastAsia="仿宋_GB2312" w:hAnsi="仿宋_GB2312" w:cs="仿宋_GB2312"/>
          <w:kern w:val="0"/>
          <w:sz w:val="30"/>
          <w:szCs w:val="30"/>
        </w:rPr>
      </w:pPr>
      <w:r w:rsidRPr="00831053">
        <w:rPr>
          <w:rFonts w:ascii="仿宋_GB2312" w:eastAsia="仿宋_GB2312" w:hAnsi="仿宋_GB2312" w:cs="仿宋_GB2312"/>
          <w:kern w:val="0"/>
          <w:sz w:val="30"/>
          <w:szCs w:val="30"/>
        </w:rPr>
        <w:t>6</w:t>
      </w:r>
      <w:r w:rsidRPr="00831053">
        <w:rPr>
          <w:rFonts w:ascii="仿宋_GB2312" w:eastAsia="仿宋_GB2312" w:hAnsi="仿宋_GB2312" w:cs="仿宋_GB2312" w:hint="eastAsia"/>
          <w:kern w:val="0"/>
          <w:sz w:val="30"/>
          <w:szCs w:val="30"/>
        </w:rPr>
        <w:t>．机械零件装配与调整技能。</w:t>
      </w:r>
    </w:p>
    <w:p w:rsidR="00210D86" w:rsidRPr="00831053" w:rsidRDefault="00210D86" w:rsidP="00831053">
      <w:pPr>
        <w:snapToGrid w:val="0"/>
        <w:spacing w:line="540" w:lineRule="exact"/>
        <w:ind w:firstLineChars="200" w:firstLine="600"/>
        <w:rPr>
          <w:rFonts w:ascii="仿宋_GB2312" w:eastAsia="仿宋_GB2312" w:hAnsi="仿宋_GB2312" w:cs="仿宋_GB2312"/>
          <w:kern w:val="0"/>
          <w:sz w:val="30"/>
          <w:szCs w:val="30"/>
        </w:rPr>
      </w:pPr>
      <w:r w:rsidRPr="00831053">
        <w:rPr>
          <w:rFonts w:ascii="仿宋_GB2312" w:eastAsia="仿宋_GB2312" w:hAnsi="仿宋_GB2312" w:cs="仿宋_GB2312" w:hint="eastAsia"/>
          <w:kern w:val="0"/>
          <w:sz w:val="30"/>
          <w:szCs w:val="30"/>
        </w:rPr>
        <w:t>（三）生产工艺与标准等</w:t>
      </w:r>
    </w:p>
    <w:p w:rsidR="00210D86" w:rsidRPr="00831053" w:rsidRDefault="00210D86" w:rsidP="00831053">
      <w:pPr>
        <w:snapToGrid w:val="0"/>
        <w:spacing w:line="540" w:lineRule="exact"/>
        <w:ind w:firstLineChars="200" w:firstLine="600"/>
        <w:rPr>
          <w:rFonts w:ascii="仿宋_GB2312" w:eastAsia="仿宋_GB2312" w:hAnsi="仿宋_GB2312" w:cs="仿宋_GB2312"/>
          <w:kern w:val="0"/>
          <w:sz w:val="30"/>
          <w:szCs w:val="30"/>
        </w:rPr>
      </w:pPr>
      <w:r w:rsidRPr="00831053">
        <w:rPr>
          <w:rFonts w:ascii="仿宋_GB2312" w:eastAsia="仿宋_GB2312" w:hAnsi="仿宋_GB2312" w:cs="仿宋_GB2312"/>
          <w:kern w:val="0"/>
          <w:sz w:val="30"/>
          <w:szCs w:val="30"/>
        </w:rPr>
        <w:t>1.</w:t>
      </w:r>
      <w:r w:rsidRPr="00831053">
        <w:rPr>
          <w:rFonts w:ascii="仿宋_GB2312" w:eastAsia="仿宋_GB2312" w:hAnsi="仿宋_GB2312" w:cs="仿宋_GB2312" w:hint="eastAsia"/>
          <w:kern w:val="0"/>
          <w:sz w:val="30"/>
          <w:szCs w:val="30"/>
        </w:rPr>
        <w:t>数控铣工国家职业标准（高级、技师级别）。</w:t>
      </w:r>
    </w:p>
    <w:p w:rsidR="00210D86" w:rsidRPr="00831053" w:rsidRDefault="00210D86" w:rsidP="00831053">
      <w:pPr>
        <w:snapToGrid w:val="0"/>
        <w:spacing w:line="540" w:lineRule="exact"/>
        <w:ind w:firstLineChars="200" w:firstLine="600"/>
        <w:rPr>
          <w:rFonts w:ascii="仿宋_GB2312" w:eastAsia="仿宋_GB2312" w:hAnsi="仿宋_GB2312" w:cs="仿宋_GB2312"/>
          <w:kern w:val="0"/>
          <w:sz w:val="30"/>
          <w:szCs w:val="30"/>
        </w:rPr>
      </w:pPr>
      <w:r w:rsidRPr="00831053">
        <w:rPr>
          <w:rFonts w:ascii="仿宋_GB2312" w:eastAsia="仿宋_GB2312" w:hAnsi="仿宋_GB2312" w:cs="仿宋_GB2312"/>
          <w:kern w:val="0"/>
          <w:sz w:val="30"/>
          <w:szCs w:val="30"/>
        </w:rPr>
        <w:t>2.</w:t>
      </w:r>
      <w:r w:rsidRPr="00831053">
        <w:rPr>
          <w:rFonts w:ascii="仿宋_GB2312" w:eastAsia="仿宋_GB2312" w:hAnsi="仿宋_GB2312" w:cs="仿宋_GB2312" w:hint="eastAsia"/>
          <w:kern w:val="0"/>
          <w:sz w:val="30"/>
          <w:szCs w:val="30"/>
        </w:rPr>
        <w:t>加工中心操作工国家职业标准（高级、技师级别）。</w:t>
      </w:r>
    </w:p>
    <w:p w:rsidR="00210D86" w:rsidRPr="00831053" w:rsidRDefault="00210D86" w:rsidP="00831053">
      <w:pPr>
        <w:snapToGrid w:val="0"/>
        <w:spacing w:line="540" w:lineRule="exact"/>
        <w:ind w:firstLineChars="200" w:firstLine="600"/>
        <w:rPr>
          <w:rFonts w:ascii="仿宋_GB2312" w:eastAsia="仿宋_GB2312" w:hAnsi="仿宋_GB2312" w:cs="仿宋_GB2312"/>
          <w:kern w:val="0"/>
          <w:sz w:val="30"/>
          <w:szCs w:val="30"/>
        </w:rPr>
      </w:pPr>
      <w:r w:rsidRPr="00831053">
        <w:rPr>
          <w:rFonts w:ascii="仿宋_GB2312" w:eastAsia="仿宋_GB2312" w:hAnsi="仿宋_GB2312" w:cs="仿宋_GB2312"/>
          <w:kern w:val="0"/>
          <w:sz w:val="30"/>
          <w:szCs w:val="30"/>
        </w:rPr>
        <w:t>3.</w:t>
      </w:r>
      <w:r w:rsidRPr="00831053">
        <w:rPr>
          <w:rFonts w:ascii="仿宋_GB2312" w:eastAsia="仿宋_GB2312" w:hAnsi="仿宋_GB2312" w:cs="仿宋_GB2312" w:hint="eastAsia"/>
          <w:kern w:val="0"/>
          <w:sz w:val="30"/>
          <w:szCs w:val="30"/>
        </w:rPr>
        <w:t>数控程序员国家职业标准（高级、技师级别）。</w:t>
      </w:r>
    </w:p>
    <w:p w:rsidR="00210D86" w:rsidRPr="00831053" w:rsidRDefault="00210D86" w:rsidP="00831053">
      <w:pPr>
        <w:snapToGrid w:val="0"/>
        <w:spacing w:line="540" w:lineRule="exact"/>
        <w:ind w:firstLineChars="200" w:firstLine="600"/>
        <w:rPr>
          <w:rFonts w:ascii="仿宋_GB2312" w:eastAsia="仿宋_GB2312" w:hAnsi="仿宋_GB2312" w:cs="仿宋_GB2312"/>
          <w:kern w:val="0"/>
          <w:sz w:val="30"/>
          <w:szCs w:val="30"/>
        </w:rPr>
      </w:pPr>
      <w:r w:rsidRPr="00831053">
        <w:rPr>
          <w:rFonts w:ascii="仿宋_GB2312" w:eastAsia="仿宋_GB2312" w:hAnsi="仿宋_GB2312" w:cs="仿宋_GB2312" w:hint="eastAsia"/>
          <w:kern w:val="0"/>
          <w:sz w:val="30"/>
          <w:szCs w:val="30"/>
        </w:rPr>
        <w:t>4.装配钳工国家职业标准。</w:t>
      </w:r>
    </w:p>
    <w:p w:rsidR="00210D86" w:rsidRPr="00210D86" w:rsidRDefault="00210D86" w:rsidP="00DD03C1">
      <w:pPr>
        <w:snapToGrid w:val="0"/>
        <w:spacing w:line="540" w:lineRule="exact"/>
        <w:ind w:firstLineChars="200" w:firstLine="600"/>
        <w:rPr>
          <w:rFonts w:ascii="Arial Narrow" w:eastAsia="仿宋_GB2312" w:hAnsi="Arial Narrow" w:cs="Arial"/>
          <w:color w:val="000000"/>
          <w:sz w:val="30"/>
          <w:szCs w:val="30"/>
        </w:rPr>
      </w:pPr>
    </w:p>
    <w:p w:rsidR="00DD03C1" w:rsidRDefault="00DB0BF4" w:rsidP="00827F2D">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七</w:t>
      </w:r>
      <w:r w:rsidR="00DD03C1">
        <w:rPr>
          <w:rFonts w:ascii="Arial Narrow" w:eastAsia="仿宋_GB2312" w:hAnsi="Arial Narrow" w:cs="Arial" w:hint="eastAsia"/>
          <w:b/>
          <w:bCs/>
          <w:color w:val="000000"/>
          <w:sz w:val="30"/>
          <w:szCs w:val="30"/>
        </w:rPr>
        <w:t>、技术平台</w:t>
      </w:r>
    </w:p>
    <w:p w:rsidR="00325D4A" w:rsidRPr="00866EF6" w:rsidRDefault="00325D4A" w:rsidP="00866EF6">
      <w:pPr>
        <w:snapToGrid w:val="0"/>
        <w:spacing w:line="560" w:lineRule="exact"/>
        <w:ind w:firstLineChars="200" w:firstLine="600"/>
        <w:jc w:val="left"/>
        <w:rPr>
          <w:rFonts w:ascii="仿宋_GB2312" w:eastAsia="仿宋_GB2312" w:hAnsi="宋体" w:cs="Arial"/>
          <w:color w:val="000000"/>
          <w:kern w:val="0"/>
          <w:sz w:val="30"/>
          <w:szCs w:val="30"/>
        </w:rPr>
      </w:pPr>
      <w:r w:rsidRPr="00866EF6">
        <w:rPr>
          <w:rFonts w:ascii="仿宋_GB2312" w:eastAsia="仿宋_GB2312" w:hAnsi="宋体" w:cs="Arial" w:hint="eastAsia"/>
          <w:color w:val="000000"/>
          <w:kern w:val="0"/>
          <w:sz w:val="30"/>
          <w:szCs w:val="30"/>
        </w:rPr>
        <w:t>本次比赛使用立式加工中心</w:t>
      </w:r>
      <w:r w:rsidRPr="00866EF6">
        <w:rPr>
          <w:rFonts w:ascii="仿宋_GB2312" w:eastAsia="仿宋_GB2312" w:hAnsi="宋体" w:cs="Arial"/>
          <w:color w:val="000000"/>
          <w:kern w:val="0"/>
          <w:sz w:val="30"/>
          <w:szCs w:val="30"/>
        </w:rPr>
        <w:t>1</w:t>
      </w:r>
      <w:r w:rsidRPr="00866EF6">
        <w:rPr>
          <w:rFonts w:ascii="仿宋_GB2312" w:eastAsia="仿宋_GB2312" w:hAnsi="宋体" w:cs="Arial" w:hint="eastAsia"/>
          <w:color w:val="000000"/>
          <w:kern w:val="0"/>
          <w:sz w:val="30"/>
          <w:szCs w:val="30"/>
        </w:rPr>
        <w:t>台以及微型计算机</w:t>
      </w:r>
      <w:r w:rsidR="000B4E6F">
        <w:rPr>
          <w:rFonts w:ascii="仿宋_GB2312" w:eastAsia="仿宋_GB2312" w:hAnsi="宋体" w:cs="Arial" w:hint="eastAsia"/>
          <w:color w:val="000000"/>
          <w:kern w:val="0"/>
          <w:sz w:val="30"/>
          <w:szCs w:val="30"/>
        </w:rPr>
        <w:t>2</w:t>
      </w:r>
      <w:r w:rsidRPr="00866EF6">
        <w:rPr>
          <w:rFonts w:ascii="仿宋_GB2312" w:eastAsia="仿宋_GB2312" w:hAnsi="宋体" w:cs="Arial" w:hint="eastAsia"/>
          <w:color w:val="000000"/>
          <w:kern w:val="0"/>
          <w:sz w:val="30"/>
          <w:szCs w:val="30"/>
        </w:rPr>
        <w:t>台和相应的应用软件，配备其他工、量具等组成技术平台。</w:t>
      </w:r>
    </w:p>
    <w:p w:rsidR="00325D4A" w:rsidRPr="00866EF6" w:rsidRDefault="00325D4A" w:rsidP="00866EF6">
      <w:pPr>
        <w:snapToGrid w:val="0"/>
        <w:spacing w:line="560" w:lineRule="exact"/>
        <w:ind w:firstLineChars="200" w:firstLine="600"/>
        <w:jc w:val="left"/>
        <w:rPr>
          <w:rFonts w:ascii="仿宋_GB2312" w:eastAsia="仿宋_GB2312" w:hAnsi="宋体" w:cs="Arial"/>
          <w:color w:val="000000"/>
          <w:kern w:val="0"/>
          <w:sz w:val="30"/>
          <w:szCs w:val="30"/>
        </w:rPr>
      </w:pPr>
      <w:r w:rsidRPr="00866EF6">
        <w:rPr>
          <w:rFonts w:ascii="仿宋_GB2312" w:eastAsia="仿宋_GB2312" w:hAnsi="宋体" w:cs="Arial"/>
          <w:color w:val="000000"/>
          <w:kern w:val="0"/>
          <w:sz w:val="30"/>
          <w:szCs w:val="30"/>
        </w:rPr>
        <w:t>1</w:t>
      </w:r>
      <w:r w:rsidRPr="00866EF6">
        <w:rPr>
          <w:rFonts w:ascii="仿宋_GB2312" w:eastAsia="仿宋_GB2312" w:hAnsi="宋体" w:cs="Arial" w:hint="eastAsia"/>
          <w:color w:val="000000"/>
          <w:kern w:val="0"/>
          <w:sz w:val="30"/>
          <w:szCs w:val="30"/>
        </w:rPr>
        <w:t>．数控立式加工中心（</w:t>
      </w:r>
      <w:r w:rsidRPr="00866EF6">
        <w:rPr>
          <w:rFonts w:ascii="仿宋_GB2312" w:eastAsia="仿宋_GB2312" w:hAnsi="宋体" w:cs="Arial"/>
          <w:color w:val="000000"/>
          <w:kern w:val="0"/>
          <w:sz w:val="30"/>
          <w:szCs w:val="30"/>
        </w:rPr>
        <w:t>X/Y/Z/A</w:t>
      </w:r>
      <w:r w:rsidRPr="00866EF6">
        <w:rPr>
          <w:rFonts w:ascii="仿宋_GB2312" w:eastAsia="仿宋_GB2312" w:hAnsi="宋体" w:cs="Arial" w:hint="eastAsia"/>
          <w:color w:val="000000"/>
          <w:kern w:val="0"/>
          <w:sz w:val="30"/>
          <w:szCs w:val="30"/>
        </w:rPr>
        <w:t>轴）</w:t>
      </w:r>
    </w:p>
    <w:p w:rsidR="00325D4A" w:rsidRPr="00866EF6" w:rsidRDefault="00325D4A" w:rsidP="00866EF6">
      <w:pPr>
        <w:ind w:firstLineChars="200" w:firstLine="600"/>
        <w:rPr>
          <w:rFonts w:ascii="仿宋_GB2312" w:eastAsia="仿宋_GB2312" w:hAnsi="宋体" w:cs="Arial"/>
          <w:color w:val="000000"/>
          <w:kern w:val="0"/>
          <w:sz w:val="30"/>
          <w:szCs w:val="30"/>
        </w:rPr>
      </w:pPr>
      <w:r w:rsidRPr="00866EF6">
        <w:rPr>
          <w:rFonts w:ascii="仿宋_GB2312" w:eastAsia="仿宋_GB2312" w:hAnsi="宋体" w:cs="Arial" w:hint="eastAsia"/>
          <w:color w:val="000000"/>
          <w:kern w:val="0"/>
          <w:sz w:val="30"/>
          <w:szCs w:val="30"/>
        </w:rPr>
        <w:t>该设备由山东辰榜数控装备有限公司提供，能实现</w:t>
      </w:r>
      <w:r w:rsidRPr="00866EF6">
        <w:rPr>
          <w:rFonts w:ascii="仿宋_GB2312" w:eastAsia="仿宋_GB2312" w:hAnsi="宋体" w:cs="Arial"/>
          <w:color w:val="000000"/>
          <w:kern w:val="0"/>
          <w:sz w:val="30"/>
          <w:szCs w:val="30"/>
        </w:rPr>
        <w:t>3</w:t>
      </w:r>
      <w:r w:rsidRPr="00866EF6">
        <w:rPr>
          <w:rFonts w:ascii="仿宋_GB2312" w:eastAsia="仿宋_GB2312" w:hAnsi="宋体" w:cs="Arial" w:hint="eastAsia"/>
          <w:color w:val="000000"/>
          <w:kern w:val="0"/>
          <w:sz w:val="30"/>
          <w:szCs w:val="30"/>
        </w:rPr>
        <w:t>轴定向加工和四轴联动加工，加工范围宽，不仅适用于板类、盘类、壳体类、精密零件、模具加工而且适用于叶片加工。机床带有自动刀具交换系统（</w:t>
      </w:r>
      <w:r w:rsidRPr="00866EF6">
        <w:rPr>
          <w:rFonts w:ascii="仿宋_GB2312" w:eastAsia="仿宋_GB2312" w:hAnsi="宋体" w:cs="Arial"/>
          <w:color w:val="000000"/>
          <w:kern w:val="0"/>
          <w:sz w:val="30"/>
          <w:szCs w:val="30"/>
        </w:rPr>
        <w:t>ATC</w:t>
      </w:r>
      <w:r w:rsidRPr="00866EF6">
        <w:rPr>
          <w:rFonts w:ascii="仿宋_GB2312" w:eastAsia="仿宋_GB2312" w:hAnsi="宋体" w:cs="Arial" w:hint="eastAsia"/>
          <w:color w:val="000000"/>
          <w:kern w:val="0"/>
          <w:sz w:val="30"/>
          <w:szCs w:val="30"/>
        </w:rPr>
        <w:t>），全封闭式防护罩，自动润滑系统、冷却系统、便携式手动操作装置（</w:t>
      </w:r>
      <w:r w:rsidRPr="00866EF6">
        <w:rPr>
          <w:rFonts w:ascii="仿宋_GB2312" w:eastAsia="仿宋_GB2312" w:hAnsi="宋体" w:cs="Arial"/>
          <w:color w:val="000000"/>
          <w:kern w:val="0"/>
          <w:sz w:val="30"/>
          <w:szCs w:val="30"/>
        </w:rPr>
        <w:t>MPG</w:t>
      </w:r>
      <w:r w:rsidRPr="00866EF6">
        <w:rPr>
          <w:rFonts w:ascii="仿宋_GB2312" w:eastAsia="仿宋_GB2312" w:hAnsi="宋体" w:cs="Arial" w:hint="eastAsia"/>
          <w:color w:val="000000"/>
          <w:kern w:val="0"/>
          <w:sz w:val="30"/>
          <w:szCs w:val="30"/>
        </w:rPr>
        <w:t>）。零件一次装夹后可完成铣、镗、钻、扩、铰、攻丝等多工序加工，具有自动化程度高、可靠性强、操作简单、方便、宜人、机电一体化程度高等优点。</w:t>
      </w:r>
    </w:p>
    <w:p w:rsidR="00325D4A" w:rsidRPr="00866EF6" w:rsidRDefault="00325D4A" w:rsidP="00866EF6">
      <w:pPr>
        <w:snapToGrid w:val="0"/>
        <w:spacing w:line="560" w:lineRule="exact"/>
        <w:ind w:firstLineChars="200" w:firstLine="600"/>
        <w:jc w:val="left"/>
        <w:rPr>
          <w:rFonts w:ascii="仿宋_GB2312" w:eastAsia="仿宋_GB2312" w:hAnsi="宋体" w:cs="Arial"/>
          <w:color w:val="000000"/>
          <w:kern w:val="0"/>
          <w:sz w:val="30"/>
          <w:szCs w:val="30"/>
        </w:rPr>
      </w:pPr>
      <w:r w:rsidRPr="00866EF6">
        <w:rPr>
          <w:rFonts w:ascii="仿宋_GB2312" w:eastAsia="仿宋_GB2312" w:hAnsi="宋体" w:cs="Arial" w:hint="eastAsia"/>
          <w:color w:val="000000"/>
          <w:kern w:val="0"/>
          <w:sz w:val="30"/>
          <w:szCs w:val="30"/>
        </w:rPr>
        <w:t>加工中心配备凯恩帝</w:t>
      </w:r>
      <w:r w:rsidRPr="00866EF6">
        <w:rPr>
          <w:rFonts w:ascii="仿宋_GB2312" w:eastAsia="仿宋_GB2312" w:hAnsi="宋体" w:cs="Arial"/>
          <w:color w:val="000000"/>
          <w:kern w:val="0"/>
          <w:sz w:val="30"/>
          <w:szCs w:val="30"/>
        </w:rPr>
        <w:t>KND2000MC1i</w:t>
      </w:r>
      <w:r w:rsidRPr="00866EF6">
        <w:rPr>
          <w:rFonts w:ascii="仿宋_GB2312" w:eastAsia="仿宋_GB2312" w:hAnsi="宋体" w:cs="Arial" w:hint="eastAsia"/>
          <w:color w:val="000000"/>
          <w:kern w:val="0"/>
          <w:sz w:val="30"/>
          <w:szCs w:val="30"/>
        </w:rPr>
        <w:t>数控系统、华中</w:t>
      </w:r>
      <w:r w:rsidRPr="00866EF6">
        <w:rPr>
          <w:rFonts w:ascii="仿宋_GB2312" w:eastAsia="仿宋_GB2312" w:hAnsi="宋体" w:cs="Arial"/>
          <w:color w:val="000000"/>
          <w:kern w:val="0"/>
          <w:sz w:val="30"/>
          <w:szCs w:val="30"/>
        </w:rPr>
        <w:t>hnc-818b</w:t>
      </w:r>
      <w:r w:rsidR="00831053" w:rsidRPr="00B43D8C">
        <w:rPr>
          <w:rFonts w:ascii="仿宋_GB2312" w:eastAsia="仿宋_GB2312" w:hAnsi="宋体" w:cs="Arial"/>
          <w:color w:val="000000"/>
          <w:kern w:val="0"/>
          <w:sz w:val="30"/>
          <w:szCs w:val="30"/>
        </w:rPr>
        <w:t>三菱</w:t>
      </w:r>
      <w:r w:rsidR="00B43D8C">
        <w:rPr>
          <w:rFonts w:ascii="仿宋_GB2312" w:eastAsia="仿宋_GB2312" w:hAnsi="宋体" w:cs="Arial" w:hint="eastAsia"/>
          <w:color w:val="000000"/>
          <w:kern w:val="0"/>
          <w:sz w:val="30"/>
          <w:szCs w:val="30"/>
        </w:rPr>
        <w:t>M80</w:t>
      </w:r>
      <w:r w:rsidRPr="00866EF6">
        <w:rPr>
          <w:rFonts w:ascii="仿宋_GB2312" w:eastAsia="仿宋_GB2312" w:hAnsi="宋体" w:cs="Arial" w:hint="eastAsia"/>
          <w:color w:val="000000"/>
          <w:kern w:val="0"/>
          <w:sz w:val="30"/>
          <w:szCs w:val="30"/>
        </w:rPr>
        <w:t>等数控系统。数控系统能进行</w:t>
      </w:r>
      <w:r w:rsidRPr="00866EF6">
        <w:rPr>
          <w:rFonts w:ascii="仿宋_GB2312" w:eastAsia="仿宋_GB2312" w:hAnsi="宋体" w:cs="Arial"/>
          <w:color w:val="000000"/>
          <w:kern w:val="0"/>
          <w:sz w:val="30"/>
          <w:szCs w:val="30"/>
        </w:rPr>
        <w:t>DNC</w:t>
      </w:r>
      <w:r w:rsidRPr="00866EF6">
        <w:rPr>
          <w:rFonts w:ascii="仿宋_GB2312" w:eastAsia="仿宋_GB2312" w:hAnsi="宋体" w:cs="Arial" w:hint="eastAsia"/>
          <w:color w:val="000000"/>
          <w:kern w:val="0"/>
          <w:sz w:val="30"/>
          <w:szCs w:val="30"/>
        </w:rPr>
        <w:t>传输，开放网络功能。</w:t>
      </w:r>
    </w:p>
    <w:p w:rsidR="00325D4A" w:rsidRPr="00866EF6" w:rsidRDefault="00325D4A" w:rsidP="00827F2D">
      <w:pPr>
        <w:snapToGrid w:val="0"/>
        <w:spacing w:line="560" w:lineRule="exact"/>
        <w:ind w:firstLineChars="200" w:firstLine="602"/>
        <w:jc w:val="left"/>
        <w:rPr>
          <w:rFonts w:ascii="仿宋_GB2312" w:eastAsia="仿宋_GB2312" w:hAnsi="宋体" w:cs="Arial"/>
          <w:color w:val="000000"/>
          <w:kern w:val="0"/>
          <w:sz w:val="30"/>
          <w:szCs w:val="30"/>
        </w:rPr>
      </w:pPr>
      <w:r w:rsidRPr="00866EF6">
        <w:rPr>
          <w:rFonts w:ascii="仿宋_GB2312" w:eastAsia="仿宋_GB2312" w:hAnsi="仿宋" w:cs="宋体" w:hint="eastAsia"/>
          <w:b/>
          <w:bCs/>
          <w:kern w:val="0"/>
          <w:sz w:val="30"/>
          <w:szCs w:val="30"/>
        </w:rPr>
        <w:t>各参赛队在报名时选定数控系统，竞赛时不允许更改。</w:t>
      </w:r>
    </w:p>
    <w:p w:rsidR="00325D4A" w:rsidRPr="00866EF6" w:rsidRDefault="00325D4A" w:rsidP="00866EF6">
      <w:pPr>
        <w:snapToGrid w:val="0"/>
        <w:spacing w:line="560" w:lineRule="exact"/>
        <w:ind w:firstLineChars="200" w:firstLine="600"/>
        <w:jc w:val="left"/>
        <w:rPr>
          <w:rFonts w:ascii="仿宋_GB2312" w:eastAsia="仿宋_GB2312" w:hAnsi="宋体"/>
          <w:color w:val="000000"/>
          <w:sz w:val="30"/>
          <w:szCs w:val="30"/>
        </w:rPr>
      </w:pPr>
      <w:r w:rsidRPr="00866EF6">
        <w:rPr>
          <w:rFonts w:ascii="仿宋_GB2312" w:eastAsia="仿宋_GB2312" w:hAnsi="宋体" w:hint="eastAsia"/>
          <w:color w:val="000000"/>
          <w:sz w:val="30"/>
          <w:szCs w:val="30"/>
        </w:rPr>
        <w:lastRenderedPageBreak/>
        <w:t>设备配工装有：</w:t>
      </w:r>
      <w:r w:rsidRPr="00866EF6">
        <w:rPr>
          <w:rFonts w:ascii="仿宋_GB2312" w:eastAsia="仿宋_GB2312" w:hAnsi="宋体"/>
          <w:color w:val="000000"/>
          <w:sz w:val="30"/>
          <w:szCs w:val="30"/>
        </w:rPr>
        <w:t>1.GERARDI</w:t>
      </w:r>
      <w:r w:rsidRPr="00866EF6">
        <w:rPr>
          <w:rFonts w:ascii="仿宋_GB2312" w:eastAsia="仿宋_GB2312" w:hAnsi="宋体" w:hint="eastAsia"/>
          <w:color w:val="000000"/>
          <w:sz w:val="30"/>
          <w:szCs w:val="30"/>
        </w:rPr>
        <w:t>平口钳（宽度</w:t>
      </w:r>
      <w:smartTag w:uri="urn:schemas-microsoft-com:office:smarttags" w:element="chmetcnv">
        <w:smartTagPr>
          <w:attr w:name="TCSC" w:val="0"/>
          <w:attr w:name="NumberType" w:val="1"/>
          <w:attr w:name="Negative" w:val="False"/>
          <w:attr w:name="HasSpace" w:val="False"/>
          <w:attr w:name="SourceValue" w:val="150"/>
          <w:attr w:name="UnitName" w:val="mm"/>
        </w:smartTagPr>
        <w:r w:rsidRPr="00866EF6">
          <w:rPr>
            <w:rFonts w:ascii="仿宋_GB2312" w:eastAsia="仿宋_GB2312" w:hAnsi="宋体"/>
            <w:color w:val="000000"/>
            <w:sz w:val="30"/>
            <w:szCs w:val="30"/>
          </w:rPr>
          <w:t>150mm</w:t>
        </w:r>
      </w:smartTag>
      <w:r w:rsidRPr="00866EF6">
        <w:rPr>
          <w:rFonts w:ascii="仿宋_GB2312" w:eastAsia="仿宋_GB2312" w:hAnsi="宋体"/>
          <w:color w:val="000000"/>
          <w:sz w:val="30"/>
          <w:szCs w:val="30"/>
        </w:rPr>
        <w:t>,</w:t>
      </w:r>
      <w:r w:rsidRPr="00866EF6">
        <w:rPr>
          <w:rFonts w:ascii="仿宋_GB2312" w:eastAsia="仿宋_GB2312" w:hAnsi="宋体" w:hint="eastAsia"/>
          <w:color w:val="000000"/>
          <w:sz w:val="30"/>
          <w:szCs w:val="30"/>
        </w:rPr>
        <w:t>开口</w:t>
      </w:r>
      <w:smartTag w:uri="urn:schemas-microsoft-com:office:smarttags" w:element="chmetcnv">
        <w:smartTagPr>
          <w:attr w:name="TCSC" w:val="0"/>
          <w:attr w:name="NumberType" w:val="1"/>
          <w:attr w:name="Negative" w:val="False"/>
          <w:attr w:name="HasSpace" w:val="False"/>
          <w:attr w:name="SourceValue" w:val="200"/>
          <w:attr w:name="UnitName" w:val="mm"/>
        </w:smartTagPr>
        <w:r w:rsidRPr="00866EF6">
          <w:rPr>
            <w:rFonts w:ascii="仿宋_GB2312" w:eastAsia="仿宋_GB2312" w:hAnsi="宋体"/>
            <w:color w:val="000000"/>
            <w:sz w:val="30"/>
            <w:szCs w:val="30"/>
          </w:rPr>
          <w:t>200mm</w:t>
        </w:r>
      </w:smartTag>
      <w:r w:rsidRPr="00866EF6">
        <w:rPr>
          <w:rFonts w:ascii="仿宋_GB2312" w:eastAsia="仿宋_GB2312" w:hAnsi="宋体" w:hint="eastAsia"/>
          <w:color w:val="000000"/>
          <w:sz w:val="30"/>
          <w:szCs w:val="30"/>
        </w:rPr>
        <w:t>）</w:t>
      </w:r>
      <w:r w:rsidRPr="00866EF6">
        <w:rPr>
          <w:rFonts w:ascii="仿宋_GB2312" w:eastAsia="仿宋_GB2312" w:hAnsi="宋体" w:hint="eastAsia"/>
          <w:bCs/>
          <w:color w:val="000000"/>
          <w:sz w:val="30"/>
          <w:szCs w:val="30"/>
        </w:rPr>
        <w:t>；</w:t>
      </w:r>
      <w:r w:rsidRPr="00866EF6">
        <w:rPr>
          <w:rFonts w:ascii="仿宋_GB2312" w:eastAsia="仿宋_GB2312" w:hAnsi="宋体"/>
          <w:bCs/>
          <w:color w:val="000000"/>
          <w:sz w:val="30"/>
          <w:szCs w:val="30"/>
        </w:rPr>
        <w:t>2.</w:t>
      </w:r>
      <w:r w:rsidRPr="00866EF6">
        <w:rPr>
          <w:rFonts w:ascii="仿宋_GB2312" w:eastAsia="仿宋_GB2312" w:hAnsi="宋体" w:hint="eastAsia"/>
          <w:bCs/>
          <w:color w:val="000000"/>
          <w:sz w:val="30"/>
          <w:szCs w:val="30"/>
        </w:rPr>
        <w:t>手动顶尖尾座；</w:t>
      </w:r>
      <w:r w:rsidRPr="00866EF6">
        <w:rPr>
          <w:rFonts w:ascii="仿宋_GB2312" w:eastAsia="仿宋_GB2312" w:hAnsi="宋体"/>
          <w:bCs/>
          <w:color w:val="000000"/>
          <w:sz w:val="30"/>
          <w:szCs w:val="30"/>
        </w:rPr>
        <w:t>3.</w:t>
      </w:r>
      <w:r w:rsidRPr="00866EF6">
        <w:rPr>
          <w:rFonts w:ascii="仿宋_GB2312" w:eastAsia="仿宋_GB2312" w:hAnsi="宋体" w:hint="eastAsia"/>
          <w:bCs/>
          <w:color w:val="000000"/>
          <w:sz w:val="30"/>
          <w:szCs w:val="30"/>
        </w:rPr>
        <w:t>三爪自定心卡盘（直径</w:t>
      </w:r>
      <w:smartTag w:uri="urn:schemas-microsoft-com:office:smarttags" w:element="chmetcnv">
        <w:smartTagPr>
          <w:attr w:name="TCSC" w:val="0"/>
          <w:attr w:name="NumberType" w:val="1"/>
          <w:attr w:name="Negative" w:val="False"/>
          <w:attr w:name="HasSpace" w:val="False"/>
          <w:attr w:name="SourceValue" w:val="210"/>
          <w:attr w:name="UnitName" w:val="mm"/>
        </w:smartTagPr>
        <w:r w:rsidRPr="00866EF6">
          <w:rPr>
            <w:rFonts w:ascii="仿宋_GB2312" w:eastAsia="仿宋_GB2312" w:hAnsi="宋体"/>
            <w:bCs/>
            <w:color w:val="000000"/>
            <w:sz w:val="30"/>
            <w:szCs w:val="30"/>
          </w:rPr>
          <w:t>210mm</w:t>
        </w:r>
      </w:smartTag>
      <w:r w:rsidRPr="00866EF6">
        <w:rPr>
          <w:rFonts w:ascii="仿宋_GB2312" w:eastAsia="仿宋_GB2312" w:hAnsi="宋体" w:hint="eastAsia"/>
          <w:bCs/>
          <w:color w:val="000000"/>
          <w:sz w:val="30"/>
          <w:szCs w:val="30"/>
        </w:rPr>
        <w:t>），均</w:t>
      </w:r>
      <w:r w:rsidRPr="00866EF6">
        <w:rPr>
          <w:rFonts w:ascii="仿宋_GB2312" w:eastAsia="仿宋_GB2312" w:hAnsi="宋体" w:cs="Arial" w:hint="eastAsia"/>
          <w:color w:val="000000"/>
          <w:kern w:val="0"/>
          <w:sz w:val="30"/>
          <w:szCs w:val="30"/>
        </w:rPr>
        <w:t>由山东辰榜数控装备有限公司</w:t>
      </w:r>
      <w:r w:rsidRPr="00866EF6">
        <w:rPr>
          <w:rFonts w:ascii="仿宋_GB2312" w:eastAsia="仿宋_GB2312" w:hAnsi="宋体" w:hint="eastAsia"/>
          <w:color w:val="000000"/>
          <w:sz w:val="30"/>
          <w:szCs w:val="30"/>
        </w:rPr>
        <w:t>随机床统一</w:t>
      </w:r>
      <w:r w:rsidRPr="00866EF6">
        <w:rPr>
          <w:rFonts w:ascii="仿宋_GB2312" w:eastAsia="仿宋_GB2312" w:hAnsi="宋体" w:hint="eastAsia"/>
          <w:bCs/>
          <w:color w:val="000000"/>
          <w:sz w:val="30"/>
          <w:szCs w:val="30"/>
        </w:rPr>
        <w:t>配备。</w:t>
      </w:r>
    </w:p>
    <w:p w:rsidR="00325D4A" w:rsidRDefault="00325D4A" w:rsidP="00325D4A">
      <w:pPr>
        <w:snapToGrid w:val="0"/>
        <w:jc w:val="left"/>
        <w:rPr>
          <w:rFonts w:ascii="仿宋_GB2312" w:eastAsia="仿宋_GB2312" w:hAnsi="宋体" w:cs="Arial"/>
          <w:color w:val="000000"/>
          <w:kern w:val="0"/>
          <w:sz w:val="30"/>
          <w:szCs w:val="30"/>
        </w:rPr>
      </w:pPr>
    </w:p>
    <w:p w:rsidR="00325D4A" w:rsidRDefault="00325D4A" w:rsidP="00325D4A">
      <w:pPr>
        <w:snapToGrid w:val="0"/>
        <w:jc w:val="center"/>
        <w:rPr>
          <w:rFonts w:ascii="仿宋_GB2312" w:eastAsia="仿宋_GB2312" w:hAnsi="宋体" w:cs="Arial"/>
          <w:color w:val="000000"/>
          <w:kern w:val="0"/>
          <w:sz w:val="30"/>
          <w:szCs w:val="30"/>
        </w:rPr>
      </w:pPr>
      <w:r>
        <w:rPr>
          <w:rFonts w:ascii="仿宋_GB2312" w:eastAsia="仿宋_GB2312" w:hAnsi="宋体" w:cs="Arial"/>
          <w:noProof/>
          <w:color w:val="000000"/>
          <w:kern w:val="0"/>
          <w:sz w:val="30"/>
          <w:szCs w:val="30"/>
        </w:rPr>
        <w:drawing>
          <wp:inline distT="0" distB="0" distL="0" distR="0">
            <wp:extent cx="4794885" cy="3021330"/>
            <wp:effectExtent l="19050" t="0" r="5715" b="0"/>
            <wp:docPr id="1" name="图片 1" descr="111111111111111111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111111111111111111111"/>
                    <pic:cNvPicPr>
                      <a:picLocks noChangeAspect="1" noChangeArrowheads="1"/>
                    </pic:cNvPicPr>
                  </pic:nvPicPr>
                  <pic:blipFill>
                    <a:blip r:embed="rId8" cstate="print"/>
                    <a:srcRect/>
                    <a:stretch>
                      <a:fillRect/>
                    </a:stretch>
                  </pic:blipFill>
                  <pic:spPr bwMode="auto">
                    <a:xfrm>
                      <a:off x="0" y="0"/>
                      <a:ext cx="4794885" cy="3021330"/>
                    </a:xfrm>
                    <a:prstGeom prst="rect">
                      <a:avLst/>
                    </a:prstGeom>
                    <a:noFill/>
                    <a:ln w="9525">
                      <a:noFill/>
                      <a:miter lim="800000"/>
                      <a:headEnd/>
                      <a:tailEnd/>
                    </a:ln>
                  </pic:spPr>
                </pic:pic>
              </a:graphicData>
            </a:graphic>
          </wp:inline>
        </w:drawing>
      </w:r>
    </w:p>
    <w:p w:rsidR="00325D4A" w:rsidRDefault="00325D4A" w:rsidP="00325D4A">
      <w:pPr>
        <w:snapToGrid w:val="0"/>
        <w:spacing w:line="560" w:lineRule="exact"/>
        <w:jc w:val="center"/>
        <w:rPr>
          <w:rFonts w:ascii="仿宋_GB2312" w:eastAsia="仿宋_GB2312" w:hAnsi="宋体"/>
          <w:bCs/>
          <w:color w:val="000000"/>
          <w:sz w:val="28"/>
          <w:szCs w:val="28"/>
        </w:rPr>
      </w:pPr>
      <w:r>
        <w:rPr>
          <w:rFonts w:ascii="仿宋_GB2312" w:eastAsia="仿宋_GB2312" w:hAnsi="宋体" w:cs="Arial" w:hint="eastAsia"/>
          <w:color w:val="000000"/>
          <w:kern w:val="0"/>
          <w:sz w:val="28"/>
          <w:szCs w:val="28"/>
        </w:rPr>
        <w:t>比赛平台示意图</w:t>
      </w:r>
    </w:p>
    <w:p w:rsidR="00325D4A" w:rsidRPr="006029EE" w:rsidRDefault="00325D4A" w:rsidP="006029EE">
      <w:pPr>
        <w:snapToGrid w:val="0"/>
        <w:spacing w:line="560" w:lineRule="exact"/>
        <w:ind w:firstLineChars="150" w:firstLine="450"/>
        <w:jc w:val="center"/>
        <w:rPr>
          <w:rFonts w:ascii="仿宋_GB2312" w:eastAsia="仿宋_GB2312" w:hAnsi="宋体" w:cs="Arial"/>
          <w:color w:val="000000"/>
          <w:kern w:val="0"/>
          <w:sz w:val="30"/>
          <w:szCs w:val="30"/>
        </w:rPr>
      </w:pPr>
      <w:r w:rsidRPr="006029EE">
        <w:rPr>
          <w:rFonts w:ascii="仿宋_GB2312" w:eastAsia="仿宋_GB2312" w:hAnsi="宋体" w:cs="Arial" w:hint="eastAsia"/>
          <w:color w:val="000000"/>
          <w:kern w:val="0"/>
          <w:sz w:val="30"/>
          <w:szCs w:val="30"/>
        </w:rPr>
        <w:t>表</w:t>
      </w:r>
      <w:r w:rsidR="006029EE" w:rsidRPr="006029EE">
        <w:rPr>
          <w:rFonts w:ascii="仿宋_GB2312" w:eastAsia="仿宋_GB2312" w:hAnsi="宋体" w:cs="Arial" w:hint="eastAsia"/>
          <w:color w:val="000000"/>
          <w:kern w:val="0"/>
          <w:sz w:val="30"/>
          <w:szCs w:val="30"/>
        </w:rPr>
        <w:t>1</w:t>
      </w:r>
      <w:r w:rsidRPr="006029EE">
        <w:rPr>
          <w:rFonts w:ascii="仿宋_GB2312" w:eastAsia="仿宋_GB2312" w:hAnsi="宋体" w:cs="Arial" w:hint="eastAsia"/>
          <w:color w:val="000000"/>
          <w:kern w:val="0"/>
          <w:sz w:val="30"/>
          <w:szCs w:val="30"/>
        </w:rPr>
        <w:t>加工中心机床主要技术参数</w:t>
      </w: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tblPr>
      <w:tblGrid>
        <w:gridCol w:w="3544"/>
        <w:gridCol w:w="1559"/>
        <w:gridCol w:w="3231"/>
      </w:tblGrid>
      <w:tr w:rsidR="00325D4A" w:rsidTr="005E6083">
        <w:trPr>
          <w:cantSplit/>
          <w:trHeight w:val="929"/>
          <w:jc w:val="right"/>
        </w:trPr>
        <w:tc>
          <w:tcPr>
            <w:tcW w:w="5103" w:type="dxa"/>
            <w:gridSpan w:val="2"/>
            <w:tcBorders>
              <w:top w:val="single" w:sz="12" w:space="0" w:color="auto"/>
              <w:bottom w:val="nil"/>
              <w:tl2br w:val="single" w:sz="12" w:space="0" w:color="auto"/>
            </w:tcBorders>
          </w:tcPr>
          <w:p w:rsidR="00325D4A" w:rsidRDefault="00325D4A" w:rsidP="005E6083">
            <w:pPr>
              <w:jc w:val="left"/>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规格机型</w:t>
            </w:r>
          </w:p>
        </w:tc>
        <w:tc>
          <w:tcPr>
            <w:tcW w:w="3231" w:type="dxa"/>
            <w:tcBorders>
              <w:top w:val="single" w:sz="12" w:space="0" w:color="auto"/>
              <w:bottom w:val="nil"/>
            </w:tcBorders>
            <w:vAlign w:val="center"/>
          </w:tcPr>
          <w:p w:rsidR="00325D4A" w:rsidRPr="008E3011" w:rsidRDefault="00325D4A" w:rsidP="005E6083">
            <w:pPr>
              <w:pStyle w:val="1"/>
              <w:spacing w:line="240" w:lineRule="auto"/>
              <w:ind w:firstLineChars="100" w:firstLine="236"/>
              <w:jc w:val="center"/>
              <w:textAlignment w:val="baseline"/>
              <w:rPr>
                <w:rFonts w:ascii="仿宋_GB2312" w:eastAsia="仿宋_GB2312" w:hAnsi="仿宋_GB2312" w:cs="仿宋_GB2312"/>
                <w:b w:val="0"/>
                <w:spacing w:val="-2"/>
                <w:kern w:val="2"/>
                <w:sz w:val="24"/>
                <w:szCs w:val="22"/>
              </w:rPr>
            </w:pPr>
            <w:r w:rsidRPr="008E3011">
              <w:rPr>
                <w:rFonts w:ascii="仿宋_GB2312" w:eastAsia="仿宋_GB2312" w:hAnsi="仿宋_GB2312" w:cs="仿宋_GB2312"/>
                <w:b w:val="0"/>
                <w:spacing w:val="-2"/>
                <w:kern w:val="2"/>
                <w:sz w:val="24"/>
                <w:szCs w:val="22"/>
              </w:rPr>
              <w:t>AVL650e</w:t>
            </w:r>
          </w:p>
        </w:tc>
      </w:tr>
      <w:tr w:rsidR="00325D4A" w:rsidTr="005E6083">
        <w:trPr>
          <w:trHeight w:val="382"/>
          <w:jc w:val="right"/>
        </w:trPr>
        <w:tc>
          <w:tcPr>
            <w:tcW w:w="3544" w:type="dxa"/>
            <w:tcBorders>
              <w:top w:val="single" w:sz="12" w:space="0" w:color="auto"/>
            </w:tcBorders>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X</w:t>
            </w:r>
            <w:r>
              <w:rPr>
                <w:rFonts w:ascii="仿宋_GB2312" w:eastAsia="仿宋_GB2312" w:hAnsi="仿宋_GB2312" w:cs="仿宋_GB2312" w:hint="eastAsia"/>
                <w:bCs/>
                <w:spacing w:val="-2"/>
                <w:sz w:val="24"/>
              </w:rPr>
              <w:t>轴行程（工作台左右移动）</w:t>
            </w:r>
          </w:p>
        </w:tc>
        <w:tc>
          <w:tcPr>
            <w:tcW w:w="1559" w:type="dxa"/>
            <w:tcBorders>
              <w:top w:val="single" w:sz="12" w:space="0" w:color="auto"/>
            </w:tcBorders>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mm</w:t>
            </w:r>
          </w:p>
        </w:tc>
        <w:tc>
          <w:tcPr>
            <w:tcW w:w="3231" w:type="dxa"/>
            <w:tcBorders>
              <w:top w:val="single" w:sz="12" w:space="0" w:color="auto"/>
            </w:tcBorders>
          </w:tcPr>
          <w:p w:rsidR="00325D4A" w:rsidRDefault="00B975F7" w:rsidP="005E6083">
            <w:pPr>
              <w:jc w:val="center"/>
              <w:textAlignment w:val="baseline"/>
              <w:rPr>
                <w:rFonts w:ascii="仿宋_GB2312" w:eastAsia="仿宋_GB2312" w:hAnsi="仿宋_GB2312" w:cs="仿宋_GB2312"/>
                <w:bCs/>
                <w:spacing w:val="-2"/>
                <w:sz w:val="24"/>
              </w:rPr>
            </w:pPr>
            <w:r>
              <w:rPr>
                <w:rFonts w:ascii="仿宋" w:eastAsia="仿宋" w:hAnsi="仿宋" w:cs="仿宋_GB2312" w:hint="eastAsia"/>
                <w:bCs/>
                <w:spacing w:val="-2"/>
                <w:sz w:val="24"/>
              </w:rPr>
              <w:t>≥</w:t>
            </w:r>
            <w:r w:rsidR="00325D4A">
              <w:rPr>
                <w:rFonts w:ascii="仿宋_GB2312" w:eastAsia="仿宋_GB2312" w:hAnsi="仿宋_GB2312" w:cs="仿宋_GB2312"/>
                <w:bCs/>
                <w:spacing w:val="-2"/>
                <w:sz w:val="24"/>
              </w:rPr>
              <w:t>620</w:t>
            </w:r>
          </w:p>
        </w:tc>
      </w:tr>
      <w:tr w:rsidR="00325D4A" w:rsidTr="005E6083">
        <w:trPr>
          <w:trHeight w:val="382"/>
          <w:jc w:val="right"/>
        </w:trPr>
        <w:tc>
          <w:tcPr>
            <w:tcW w:w="3544" w:type="dxa"/>
            <w:tcBorders>
              <w:top w:val="nil"/>
            </w:tcBorders>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Y</w:t>
            </w:r>
            <w:r>
              <w:rPr>
                <w:rFonts w:ascii="仿宋_GB2312" w:eastAsia="仿宋_GB2312" w:hAnsi="仿宋_GB2312" w:cs="仿宋_GB2312" w:hint="eastAsia"/>
                <w:bCs/>
                <w:spacing w:val="-2"/>
                <w:sz w:val="24"/>
              </w:rPr>
              <w:t>轴行程（工作台前后移动）</w:t>
            </w:r>
          </w:p>
        </w:tc>
        <w:tc>
          <w:tcPr>
            <w:tcW w:w="1559" w:type="dxa"/>
            <w:tcBorders>
              <w:top w:val="nil"/>
            </w:tcBorders>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mm</w:t>
            </w:r>
          </w:p>
        </w:tc>
        <w:tc>
          <w:tcPr>
            <w:tcW w:w="3231" w:type="dxa"/>
            <w:tcBorders>
              <w:top w:val="nil"/>
            </w:tcBorders>
          </w:tcPr>
          <w:p w:rsidR="00325D4A" w:rsidRDefault="00B975F7" w:rsidP="005E6083">
            <w:pPr>
              <w:jc w:val="center"/>
              <w:textAlignment w:val="baseline"/>
              <w:rPr>
                <w:rFonts w:ascii="仿宋_GB2312" w:eastAsia="仿宋_GB2312" w:hAnsi="仿宋_GB2312" w:cs="仿宋_GB2312"/>
                <w:bCs/>
                <w:spacing w:val="-2"/>
                <w:sz w:val="24"/>
              </w:rPr>
            </w:pPr>
            <w:r>
              <w:rPr>
                <w:rFonts w:ascii="仿宋" w:eastAsia="仿宋" w:hAnsi="仿宋" w:cs="仿宋_GB2312" w:hint="eastAsia"/>
                <w:bCs/>
                <w:spacing w:val="-2"/>
                <w:sz w:val="24"/>
              </w:rPr>
              <w:t>≥</w:t>
            </w:r>
            <w:r w:rsidR="00325D4A">
              <w:rPr>
                <w:rFonts w:ascii="仿宋_GB2312" w:eastAsia="仿宋_GB2312" w:hAnsi="仿宋_GB2312" w:cs="仿宋_GB2312"/>
                <w:bCs/>
                <w:spacing w:val="-2"/>
                <w:sz w:val="24"/>
              </w:rPr>
              <w:t>520</w:t>
            </w:r>
          </w:p>
        </w:tc>
      </w:tr>
      <w:tr w:rsidR="00325D4A" w:rsidTr="005E6083">
        <w:trPr>
          <w:trHeight w:val="382"/>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Z</w:t>
            </w:r>
            <w:r>
              <w:rPr>
                <w:rFonts w:ascii="仿宋_GB2312" w:eastAsia="仿宋_GB2312" w:hAnsi="仿宋_GB2312" w:cs="仿宋_GB2312" w:hint="eastAsia"/>
                <w:bCs/>
                <w:spacing w:val="-2"/>
                <w:sz w:val="24"/>
              </w:rPr>
              <w:t>轴行程（主轴箱上下移动）</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mm</w:t>
            </w:r>
          </w:p>
        </w:tc>
        <w:tc>
          <w:tcPr>
            <w:tcW w:w="3231" w:type="dxa"/>
          </w:tcPr>
          <w:p w:rsidR="00325D4A" w:rsidRDefault="00B975F7" w:rsidP="005E6083">
            <w:pPr>
              <w:jc w:val="center"/>
              <w:textAlignment w:val="baseline"/>
              <w:rPr>
                <w:rFonts w:ascii="仿宋_GB2312" w:eastAsia="仿宋_GB2312" w:hAnsi="仿宋_GB2312" w:cs="仿宋_GB2312"/>
                <w:bCs/>
                <w:spacing w:val="-2"/>
                <w:sz w:val="24"/>
              </w:rPr>
            </w:pPr>
            <w:r>
              <w:rPr>
                <w:rFonts w:ascii="仿宋" w:eastAsia="仿宋" w:hAnsi="仿宋" w:cs="仿宋_GB2312" w:hint="eastAsia"/>
                <w:bCs/>
                <w:spacing w:val="-2"/>
                <w:sz w:val="24"/>
              </w:rPr>
              <w:t>≥</w:t>
            </w:r>
            <w:r w:rsidR="00325D4A">
              <w:rPr>
                <w:rFonts w:ascii="仿宋_GB2312" w:eastAsia="仿宋_GB2312" w:hAnsi="仿宋_GB2312" w:cs="仿宋_GB2312"/>
                <w:bCs/>
                <w:spacing w:val="-2"/>
                <w:sz w:val="24"/>
              </w:rPr>
              <w:t>520</w:t>
            </w:r>
          </w:p>
        </w:tc>
      </w:tr>
      <w:tr w:rsidR="00325D4A" w:rsidTr="005E6083">
        <w:trPr>
          <w:trHeight w:val="382"/>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A</w:t>
            </w:r>
            <w:r>
              <w:rPr>
                <w:rFonts w:ascii="仿宋_GB2312" w:eastAsia="仿宋_GB2312" w:hAnsi="仿宋_GB2312" w:cs="仿宋_GB2312" w:hint="eastAsia"/>
                <w:bCs/>
                <w:spacing w:val="-2"/>
                <w:sz w:val="24"/>
              </w:rPr>
              <w:t>轴旋转台直径</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mm</w:t>
            </w: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Φ</w:t>
            </w:r>
            <w:r>
              <w:rPr>
                <w:rFonts w:ascii="仿宋_GB2312" w:eastAsia="仿宋_GB2312" w:hAnsi="仿宋_GB2312" w:cs="仿宋_GB2312"/>
                <w:bCs/>
                <w:spacing w:val="-2"/>
                <w:sz w:val="24"/>
              </w:rPr>
              <w:t>210</w:t>
            </w:r>
          </w:p>
        </w:tc>
      </w:tr>
      <w:tr w:rsidR="00325D4A" w:rsidTr="005E6083">
        <w:trPr>
          <w:trHeight w:val="382"/>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A</w:t>
            </w:r>
            <w:r>
              <w:rPr>
                <w:rFonts w:ascii="仿宋_GB2312" w:eastAsia="仿宋_GB2312" w:hAnsi="仿宋_GB2312" w:cs="仿宋_GB2312" w:hint="eastAsia"/>
                <w:bCs/>
                <w:spacing w:val="-2"/>
                <w:sz w:val="24"/>
              </w:rPr>
              <w:t>轴中心孔直径</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mm</w:t>
            </w: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Φ</w:t>
            </w:r>
            <w:r>
              <w:rPr>
                <w:rFonts w:ascii="仿宋_GB2312" w:eastAsia="仿宋_GB2312" w:hAnsi="仿宋_GB2312" w:cs="仿宋_GB2312"/>
                <w:bCs/>
                <w:spacing w:val="-2"/>
                <w:sz w:val="24"/>
              </w:rPr>
              <w:t>45H7</w:t>
            </w:r>
          </w:p>
        </w:tc>
      </w:tr>
      <w:tr w:rsidR="00325D4A" w:rsidTr="005E6083">
        <w:trPr>
          <w:trHeight w:val="382"/>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A</w:t>
            </w:r>
            <w:r>
              <w:rPr>
                <w:rFonts w:ascii="仿宋_GB2312" w:eastAsia="仿宋_GB2312" w:hAnsi="仿宋_GB2312" w:cs="仿宋_GB2312" w:hint="eastAsia"/>
                <w:bCs/>
                <w:spacing w:val="-2"/>
                <w:sz w:val="24"/>
              </w:rPr>
              <w:t>轴工作台高度</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mm</w:t>
            </w: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160</w:t>
            </w:r>
          </w:p>
        </w:tc>
      </w:tr>
      <w:tr w:rsidR="00325D4A" w:rsidTr="005E6083">
        <w:trPr>
          <w:trHeight w:val="382"/>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A</w:t>
            </w:r>
            <w:r>
              <w:rPr>
                <w:rFonts w:ascii="仿宋_GB2312" w:eastAsia="仿宋_GB2312" w:hAnsi="仿宋_GB2312" w:cs="仿宋_GB2312" w:hint="eastAsia"/>
                <w:bCs/>
                <w:spacing w:val="-2"/>
                <w:sz w:val="24"/>
              </w:rPr>
              <w:t>轴转速</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rpm</w:t>
            </w: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44.4</w:t>
            </w:r>
          </w:p>
        </w:tc>
      </w:tr>
      <w:tr w:rsidR="00325D4A" w:rsidTr="005E6083">
        <w:trPr>
          <w:trHeight w:val="382"/>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A</w:t>
            </w:r>
            <w:r>
              <w:rPr>
                <w:rFonts w:ascii="仿宋_GB2312" w:eastAsia="仿宋_GB2312" w:hAnsi="仿宋_GB2312" w:cs="仿宋_GB2312" w:hint="eastAsia"/>
                <w:bCs/>
                <w:spacing w:val="-2"/>
                <w:sz w:val="24"/>
              </w:rPr>
              <w:t>轴容许负载容量</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kg</w:t>
            </w: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75</w:t>
            </w:r>
          </w:p>
        </w:tc>
      </w:tr>
      <w:tr w:rsidR="00325D4A" w:rsidTr="005E6083">
        <w:trPr>
          <w:trHeight w:val="382"/>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A</w:t>
            </w:r>
            <w:r>
              <w:rPr>
                <w:rFonts w:ascii="仿宋_GB2312" w:eastAsia="仿宋_GB2312" w:hAnsi="仿宋_GB2312" w:cs="仿宋_GB2312" w:hint="eastAsia"/>
                <w:bCs/>
                <w:spacing w:val="-2"/>
                <w:sz w:val="24"/>
              </w:rPr>
              <w:t>轴容许切削力</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kg-m</w:t>
            </w: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15</w:t>
            </w:r>
          </w:p>
        </w:tc>
      </w:tr>
      <w:tr w:rsidR="00325D4A" w:rsidTr="005E6083">
        <w:trPr>
          <w:trHeight w:val="382"/>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主轴鼻端至工作台面距离</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mm</w:t>
            </w: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100</w:t>
            </w:r>
            <w:r>
              <w:rPr>
                <w:rFonts w:ascii="仿宋_GB2312" w:eastAsia="仿宋_GB2312" w:hAnsi="仿宋_GB2312" w:cs="仿宋_GB2312" w:hint="eastAsia"/>
                <w:bCs/>
                <w:spacing w:val="-2"/>
                <w:sz w:val="24"/>
              </w:rPr>
              <w:t>～</w:t>
            </w:r>
            <w:r>
              <w:rPr>
                <w:rFonts w:ascii="仿宋_GB2312" w:eastAsia="仿宋_GB2312" w:hAnsi="仿宋_GB2312" w:cs="仿宋_GB2312"/>
                <w:bCs/>
                <w:spacing w:val="-2"/>
                <w:sz w:val="24"/>
              </w:rPr>
              <w:t>620</w:t>
            </w:r>
          </w:p>
        </w:tc>
      </w:tr>
      <w:tr w:rsidR="00325D4A" w:rsidTr="005E6083">
        <w:trPr>
          <w:trHeight w:val="382"/>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主轴中心至立柱滑轨面距离</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mm</w:t>
            </w:r>
          </w:p>
        </w:tc>
        <w:tc>
          <w:tcPr>
            <w:tcW w:w="3231" w:type="dxa"/>
          </w:tcPr>
          <w:p w:rsidR="00325D4A" w:rsidRDefault="00B975F7" w:rsidP="005E6083">
            <w:pPr>
              <w:jc w:val="center"/>
              <w:textAlignment w:val="baseline"/>
              <w:rPr>
                <w:rFonts w:ascii="仿宋_GB2312" w:eastAsia="仿宋_GB2312" w:hAnsi="仿宋_GB2312" w:cs="仿宋_GB2312"/>
                <w:bCs/>
                <w:spacing w:val="-2"/>
                <w:sz w:val="24"/>
              </w:rPr>
            </w:pPr>
            <w:r>
              <w:rPr>
                <w:rFonts w:ascii="仿宋" w:eastAsia="仿宋" w:hAnsi="仿宋" w:cs="仿宋_GB2312" w:hint="eastAsia"/>
                <w:bCs/>
                <w:spacing w:val="-2"/>
                <w:sz w:val="24"/>
              </w:rPr>
              <w:t>≥</w:t>
            </w:r>
            <w:r w:rsidR="00325D4A">
              <w:rPr>
                <w:rFonts w:ascii="仿宋_GB2312" w:eastAsia="仿宋_GB2312" w:hAnsi="仿宋_GB2312" w:cs="仿宋_GB2312"/>
                <w:bCs/>
                <w:spacing w:val="-2"/>
                <w:sz w:val="24"/>
              </w:rPr>
              <w:t>540</w:t>
            </w:r>
          </w:p>
        </w:tc>
      </w:tr>
      <w:tr w:rsidR="00325D4A" w:rsidTr="005E6083">
        <w:trPr>
          <w:trHeight w:val="398"/>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工作台尺寸</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mm</w:t>
            </w:r>
          </w:p>
        </w:tc>
        <w:tc>
          <w:tcPr>
            <w:tcW w:w="3231" w:type="dxa"/>
          </w:tcPr>
          <w:p w:rsidR="00325D4A" w:rsidRDefault="00B975F7" w:rsidP="005E6083">
            <w:pPr>
              <w:jc w:val="center"/>
              <w:textAlignment w:val="baseline"/>
              <w:rPr>
                <w:rFonts w:ascii="仿宋_GB2312" w:eastAsia="仿宋_GB2312" w:hAnsi="仿宋_GB2312" w:cs="仿宋_GB2312"/>
                <w:bCs/>
                <w:spacing w:val="-2"/>
                <w:sz w:val="24"/>
              </w:rPr>
            </w:pPr>
            <w:r>
              <w:rPr>
                <w:rFonts w:ascii="仿宋" w:eastAsia="仿宋" w:hAnsi="仿宋" w:cs="仿宋_GB2312" w:hint="eastAsia"/>
                <w:bCs/>
                <w:spacing w:val="-2"/>
                <w:sz w:val="24"/>
              </w:rPr>
              <w:t>≥</w:t>
            </w:r>
            <w:r w:rsidR="00325D4A">
              <w:rPr>
                <w:rFonts w:ascii="仿宋_GB2312" w:eastAsia="仿宋_GB2312" w:hAnsi="仿宋_GB2312" w:cs="仿宋_GB2312"/>
                <w:bCs/>
                <w:spacing w:val="-2"/>
                <w:sz w:val="24"/>
              </w:rPr>
              <w:t>800</w:t>
            </w:r>
            <w:r w:rsidR="00325D4A">
              <w:rPr>
                <w:rFonts w:ascii="仿宋_GB2312" w:eastAsia="仿宋_GB2312" w:hAnsi="仿宋_GB2312" w:cs="仿宋_GB2312" w:hint="eastAsia"/>
                <w:bCs/>
                <w:spacing w:val="-2"/>
                <w:sz w:val="24"/>
              </w:rPr>
              <w:t>×</w:t>
            </w:r>
            <w:r w:rsidR="00325D4A">
              <w:rPr>
                <w:rFonts w:ascii="仿宋_GB2312" w:eastAsia="仿宋_GB2312" w:hAnsi="仿宋_GB2312" w:cs="仿宋_GB2312"/>
                <w:bCs/>
                <w:spacing w:val="-2"/>
                <w:sz w:val="24"/>
              </w:rPr>
              <w:t>500</w:t>
            </w:r>
          </w:p>
        </w:tc>
      </w:tr>
      <w:tr w:rsidR="00325D4A" w:rsidTr="005E6083">
        <w:trPr>
          <w:trHeight w:val="382"/>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lastRenderedPageBreak/>
              <w:t>工作台最大载重</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kg</w:t>
            </w:r>
          </w:p>
        </w:tc>
        <w:tc>
          <w:tcPr>
            <w:tcW w:w="3231" w:type="dxa"/>
          </w:tcPr>
          <w:p w:rsidR="00325D4A" w:rsidRDefault="00B975F7" w:rsidP="005E6083">
            <w:pPr>
              <w:jc w:val="center"/>
              <w:textAlignment w:val="baseline"/>
              <w:rPr>
                <w:rFonts w:ascii="仿宋_GB2312" w:eastAsia="仿宋_GB2312" w:hAnsi="仿宋_GB2312" w:cs="仿宋_GB2312"/>
                <w:bCs/>
                <w:spacing w:val="-2"/>
                <w:sz w:val="24"/>
              </w:rPr>
            </w:pPr>
            <w:r>
              <w:rPr>
                <w:rFonts w:ascii="仿宋" w:eastAsia="仿宋" w:hAnsi="仿宋" w:cs="仿宋_GB2312" w:hint="eastAsia"/>
                <w:bCs/>
                <w:spacing w:val="-2"/>
                <w:sz w:val="24"/>
              </w:rPr>
              <w:t>≥</w:t>
            </w:r>
            <w:r w:rsidR="00325D4A">
              <w:rPr>
                <w:rFonts w:ascii="仿宋_GB2312" w:eastAsia="仿宋_GB2312" w:hAnsi="仿宋_GB2312" w:cs="仿宋_GB2312"/>
                <w:bCs/>
                <w:spacing w:val="-2"/>
                <w:sz w:val="24"/>
              </w:rPr>
              <w:t>500</w:t>
            </w:r>
          </w:p>
        </w:tc>
      </w:tr>
      <w:tr w:rsidR="00325D4A" w:rsidTr="005E6083">
        <w:trPr>
          <w:trHeight w:val="382"/>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T</w:t>
            </w:r>
            <w:r>
              <w:rPr>
                <w:rFonts w:ascii="仿宋_GB2312" w:eastAsia="仿宋_GB2312" w:hAnsi="仿宋_GB2312" w:cs="仿宋_GB2312" w:hint="eastAsia"/>
                <w:bCs/>
                <w:spacing w:val="-2"/>
                <w:sz w:val="24"/>
              </w:rPr>
              <w:t>型槽尺寸（槽宽×槽距×槽数）</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mm</w:t>
            </w: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18</w:t>
            </w:r>
            <w:r>
              <w:rPr>
                <w:rFonts w:ascii="仿宋_GB2312" w:eastAsia="仿宋_GB2312" w:hAnsi="仿宋_GB2312" w:cs="仿宋_GB2312" w:hint="eastAsia"/>
                <w:bCs/>
                <w:spacing w:val="-2"/>
                <w:sz w:val="24"/>
              </w:rPr>
              <w:t>×</w:t>
            </w:r>
            <w:r>
              <w:rPr>
                <w:rFonts w:ascii="仿宋_GB2312" w:eastAsia="仿宋_GB2312" w:hAnsi="仿宋_GB2312" w:cs="仿宋_GB2312"/>
                <w:bCs/>
                <w:spacing w:val="-2"/>
                <w:sz w:val="24"/>
              </w:rPr>
              <w:t>130</w:t>
            </w:r>
            <w:r>
              <w:rPr>
                <w:rFonts w:ascii="仿宋_GB2312" w:eastAsia="仿宋_GB2312" w:hAnsi="仿宋_GB2312" w:cs="仿宋_GB2312" w:hint="eastAsia"/>
                <w:bCs/>
                <w:spacing w:val="-2"/>
                <w:sz w:val="24"/>
              </w:rPr>
              <w:t>×</w:t>
            </w:r>
            <w:r>
              <w:rPr>
                <w:rFonts w:ascii="仿宋_GB2312" w:eastAsia="仿宋_GB2312" w:hAnsi="仿宋_GB2312" w:cs="仿宋_GB2312"/>
                <w:bCs/>
                <w:spacing w:val="-2"/>
                <w:sz w:val="24"/>
              </w:rPr>
              <w:t>3</w:t>
            </w:r>
          </w:p>
        </w:tc>
      </w:tr>
      <w:tr w:rsidR="00325D4A" w:rsidTr="005E6083">
        <w:trPr>
          <w:trHeight w:val="382"/>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主轴转速</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rpm</w:t>
            </w: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100</w:t>
            </w:r>
            <w:r>
              <w:rPr>
                <w:rFonts w:ascii="仿宋_GB2312" w:eastAsia="仿宋_GB2312" w:hAnsi="仿宋_GB2312" w:cs="仿宋_GB2312" w:hint="eastAsia"/>
                <w:bCs/>
                <w:spacing w:val="-2"/>
                <w:sz w:val="24"/>
              </w:rPr>
              <w:t>～</w:t>
            </w:r>
            <w:r>
              <w:rPr>
                <w:rFonts w:ascii="仿宋_GB2312" w:eastAsia="仿宋_GB2312" w:hAnsi="仿宋_GB2312" w:cs="仿宋_GB2312"/>
                <w:bCs/>
                <w:spacing w:val="-2"/>
                <w:sz w:val="24"/>
              </w:rPr>
              <w:t>10000</w:t>
            </w:r>
          </w:p>
        </w:tc>
      </w:tr>
      <w:tr w:rsidR="00325D4A" w:rsidTr="005E6083">
        <w:trPr>
          <w:trHeight w:val="382"/>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主轴锥度</w:t>
            </w:r>
          </w:p>
        </w:tc>
        <w:tc>
          <w:tcPr>
            <w:tcW w:w="1559" w:type="dxa"/>
          </w:tcPr>
          <w:p w:rsidR="00325D4A" w:rsidRDefault="00325D4A" w:rsidP="005E6083">
            <w:pPr>
              <w:ind w:firstLine="211"/>
              <w:jc w:val="center"/>
              <w:textAlignment w:val="baseline"/>
              <w:rPr>
                <w:rFonts w:ascii="仿宋_GB2312" w:eastAsia="仿宋_GB2312" w:hAnsi="仿宋_GB2312" w:cs="仿宋_GB2312"/>
                <w:bCs/>
                <w:spacing w:val="-2"/>
                <w:sz w:val="24"/>
              </w:rPr>
            </w:pP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ISO 40</w:t>
            </w:r>
          </w:p>
        </w:tc>
      </w:tr>
      <w:tr w:rsidR="00325D4A" w:rsidTr="005E6083">
        <w:trPr>
          <w:trHeight w:val="382"/>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快速进给速度</w:t>
            </w:r>
            <w:r>
              <w:rPr>
                <w:rFonts w:ascii="仿宋_GB2312" w:eastAsia="仿宋_GB2312" w:hAnsi="仿宋_GB2312" w:cs="仿宋_GB2312"/>
                <w:bCs/>
                <w:spacing w:val="-2"/>
                <w:sz w:val="24"/>
              </w:rPr>
              <w:t>(X/Y/Z)</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m/min</w:t>
            </w: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48/48/48</w:t>
            </w:r>
          </w:p>
        </w:tc>
      </w:tr>
      <w:tr w:rsidR="00325D4A" w:rsidTr="005E6083">
        <w:trPr>
          <w:trHeight w:val="382"/>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切削进给速度</w:t>
            </w:r>
            <w:r>
              <w:rPr>
                <w:rFonts w:ascii="仿宋_GB2312" w:eastAsia="仿宋_GB2312" w:hAnsi="仿宋_GB2312" w:cs="仿宋_GB2312"/>
                <w:bCs/>
                <w:spacing w:val="-2"/>
                <w:sz w:val="24"/>
              </w:rPr>
              <w:t>(X/Y/Z)</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mm/min</w:t>
            </w: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w:t>
            </w:r>
            <w:r>
              <w:rPr>
                <w:rFonts w:ascii="仿宋_GB2312" w:eastAsia="仿宋_GB2312" w:hAnsi="仿宋_GB2312" w:cs="仿宋_GB2312"/>
                <w:bCs/>
                <w:spacing w:val="-2"/>
                <w:sz w:val="24"/>
              </w:rPr>
              <w:t>20000</w:t>
            </w:r>
          </w:p>
        </w:tc>
      </w:tr>
      <w:tr w:rsidR="00325D4A" w:rsidTr="005E6083">
        <w:trPr>
          <w:trHeight w:val="398"/>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刀柄形式</w:t>
            </w:r>
          </w:p>
        </w:tc>
        <w:tc>
          <w:tcPr>
            <w:tcW w:w="1559" w:type="dxa"/>
          </w:tcPr>
          <w:p w:rsidR="00325D4A" w:rsidRDefault="00325D4A" w:rsidP="005E6083">
            <w:pPr>
              <w:ind w:firstLine="211"/>
              <w:jc w:val="center"/>
              <w:textAlignment w:val="baseline"/>
              <w:rPr>
                <w:rFonts w:ascii="仿宋_GB2312" w:eastAsia="仿宋_GB2312" w:hAnsi="仿宋_GB2312" w:cs="仿宋_GB2312"/>
                <w:bCs/>
                <w:spacing w:val="-2"/>
                <w:sz w:val="24"/>
              </w:rPr>
            </w:pP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BT40</w:t>
            </w:r>
          </w:p>
        </w:tc>
      </w:tr>
      <w:tr w:rsidR="00325D4A" w:rsidTr="005E6083">
        <w:trPr>
          <w:trHeight w:val="382"/>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主电机功率</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kw</w:t>
            </w: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7.5/11</w:t>
            </w:r>
          </w:p>
        </w:tc>
      </w:tr>
      <w:tr w:rsidR="00325D4A" w:rsidTr="005E6083">
        <w:trPr>
          <w:trHeight w:val="398"/>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X/Y/Z</w:t>
            </w:r>
            <w:r>
              <w:rPr>
                <w:rFonts w:ascii="仿宋_GB2312" w:eastAsia="仿宋_GB2312" w:hAnsi="仿宋_GB2312" w:cs="仿宋_GB2312" w:hint="eastAsia"/>
                <w:bCs/>
                <w:spacing w:val="-2"/>
                <w:sz w:val="24"/>
              </w:rPr>
              <w:t>轴进给电机功率</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kw</w:t>
            </w: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3.9/3.9/4.0</w:t>
            </w:r>
          </w:p>
        </w:tc>
      </w:tr>
      <w:tr w:rsidR="00325D4A" w:rsidTr="005E6083">
        <w:trPr>
          <w:trHeight w:val="382"/>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切削冷却液电机功率</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kw</w:t>
            </w: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1.03</w:t>
            </w:r>
          </w:p>
        </w:tc>
      </w:tr>
      <w:tr w:rsidR="00325D4A" w:rsidTr="005E6083">
        <w:trPr>
          <w:trHeight w:val="414"/>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气压需求</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kg/cm2</w:t>
            </w: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6</w:t>
            </w:r>
          </w:p>
        </w:tc>
      </w:tr>
      <w:tr w:rsidR="00325D4A" w:rsidTr="005E6083">
        <w:trPr>
          <w:trHeight w:val="382"/>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所需电源容量</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kva</w:t>
            </w: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20</w:t>
            </w:r>
          </w:p>
        </w:tc>
      </w:tr>
      <w:tr w:rsidR="00325D4A" w:rsidTr="005E6083">
        <w:trPr>
          <w:trHeight w:val="382"/>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机床尺寸</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mm</w:t>
            </w: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2320</w:t>
            </w:r>
            <w:r>
              <w:rPr>
                <w:rFonts w:ascii="仿宋_GB2312" w:eastAsia="仿宋_GB2312" w:hAnsi="仿宋_GB2312" w:cs="仿宋_GB2312" w:hint="eastAsia"/>
                <w:bCs/>
                <w:spacing w:val="-2"/>
                <w:sz w:val="24"/>
              </w:rPr>
              <w:t>×</w:t>
            </w:r>
            <w:r>
              <w:rPr>
                <w:rFonts w:ascii="仿宋_GB2312" w:eastAsia="仿宋_GB2312" w:hAnsi="仿宋_GB2312" w:cs="仿宋_GB2312"/>
                <w:bCs/>
                <w:spacing w:val="-2"/>
                <w:sz w:val="24"/>
              </w:rPr>
              <w:t>2310</w:t>
            </w:r>
            <w:r>
              <w:rPr>
                <w:rFonts w:ascii="仿宋_GB2312" w:eastAsia="仿宋_GB2312" w:hAnsi="仿宋_GB2312" w:cs="仿宋_GB2312" w:hint="eastAsia"/>
                <w:bCs/>
                <w:spacing w:val="-2"/>
                <w:sz w:val="24"/>
              </w:rPr>
              <w:t>×</w:t>
            </w:r>
            <w:r>
              <w:rPr>
                <w:rFonts w:ascii="仿宋_GB2312" w:eastAsia="仿宋_GB2312" w:hAnsi="仿宋_GB2312" w:cs="仿宋_GB2312"/>
                <w:bCs/>
                <w:spacing w:val="-2"/>
                <w:sz w:val="24"/>
              </w:rPr>
              <w:t>2700</w:t>
            </w:r>
          </w:p>
        </w:tc>
      </w:tr>
      <w:tr w:rsidR="00325D4A" w:rsidTr="005E6083">
        <w:trPr>
          <w:trHeight w:val="73"/>
          <w:jc w:val="right"/>
        </w:trPr>
        <w:tc>
          <w:tcPr>
            <w:tcW w:w="3544" w:type="dxa"/>
          </w:tcPr>
          <w:p w:rsidR="00325D4A" w:rsidRDefault="00325D4A"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机床重量</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kg</w:t>
            </w: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4200</w:t>
            </w:r>
          </w:p>
        </w:tc>
      </w:tr>
      <w:tr w:rsidR="00325D4A" w:rsidTr="005E6083">
        <w:trPr>
          <w:trHeight w:val="73"/>
          <w:jc w:val="right"/>
        </w:trPr>
        <w:tc>
          <w:tcPr>
            <w:tcW w:w="3544" w:type="dxa"/>
          </w:tcPr>
          <w:p w:rsidR="00325D4A" w:rsidRDefault="00325D4A"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定位精度</w:t>
            </w:r>
            <w:r>
              <w:rPr>
                <w:rFonts w:ascii="仿宋_GB2312" w:eastAsia="仿宋_GB2312" w:hAnsi="仿宋_GB2312" w:cs="仿宋_GB2312"/>
                <w:bCs/>
                <w:spacing w:val="-2"/>
                <w:sz w:val="24"/>
              </w:rPr>
              <w:t xml:space="preserve"> (ISO 230-2)</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mm</w:t>
            </w: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0.01/</w:t>
            </w:r>
            <w:r>
              <w:rPr>
                <w:rFonts w:ascii="仿宋_GB2312" w:eastAsia="仿宋_GB2312" w:hAnsi="仿宋_GB2312" w:cs="仿宋_GB2312" w:hint="eastAsia"/>
                <w:bCs/>
                <w:spacing w:val="-2"/>
                <w:sz w:val="24"/>
              </w:rPr>
              <w:t>全长</w:t>
            </w:r>
          </w:p>
        </w:tc>
      </w:tr>
      <w:tr w:rsidR="00325D4A" w:rsidTr="005E6083">
        <w:trPr>
          <w:trHeight w:val="73"/>
          <w:jc w:val="right"/>
        </w:trPr>
        <w:tc>
          <w:tcPr>
            <w:tcW w:w="3544" w:type="dxa"/>
          </w:tcPr>
          <w:p w:rsidR="00325D4A" w:rsidRDefault="00325D4A"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A</w:t>
            </w:r>
            <w:r>
              <w:rPr>
                <w:rFonts w:ascii="仿宋_GB2312" w:eastAsia="仿宋_GB2312" w:hAnsi="仿宋_GB2312" w:cs="仿宋_GB2312" w:hint="eastAsia"/>
                <w:bCs/>
                <w:spacing w:val="-2"/>
                <w:sz w:val="24"/>
              </w:rPr>
              <w:t>轴定位分度</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sec</w:t>
            </w: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20</w:t>
            </w:r>
          </w:p>
        </w:tc>
      </w:tr>
      <w:tr w:rsidR="00325D4A" w:rsidTr="005E6083">
        <w:trPr>
          <w:trHeight w:val="73"/>
          <w:jc w:val="right"/>
        </w:trPr>
        <w:tc>
          <w:tcPr>
            <w:tcW w:w="3544" w:type="dxa"/>
          </w:tcPr>
          <w:p w:rsidR="00325D4A" w:rsidRDefault="00325D4A"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重复定位精度</w:t>
            </w:r>
            <w:r>
              <w:rPr>
                <w:rFonts w:ascii="仿宋_GB2312" w:eastAsia="仿宋_GB2312" w:hAnsi="仿宋_GB2312" w:cs="仿宋_GB2312"/>
                <w:bCs/>
                <w:spacing w:val="-2"/>
                <w:sz w:val="24"/>
              </w:rPr>
              <w:t>(ISO230-2)</w:t>
            </w:r>
          </w:p>
        </w:tc>
        <w:tc>
          <w:tcPr>
            <w:tcW w:w="1559"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mm</w:t>
            </w:r>
          </w:p>
        </w:tc>
        <w:tc>
          <w:tcPr>
            <w:tcW w:w="3231" w:type="dxa"/>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0.008</w:t>
            </w:r>
          </w:p>
        </w:tc>
      </w:tr>
      <w:tr w:rsidR="00325D4A" w:rsidTr="005E6083">
        <w:trPr>
          <w:trHeight w:val="416"/>
          <w:jc w:val="right"/>
        </w:trPr>
        <w:tc>
          <w:tcPr>
            <w:tcW w:w="3544" w:type="dxa"/>
            <w:tcBorders>
              <w:bottom w:val="single" w:sz="12" w:space="0" w:color="auto"/>
            </w:tcBorders>
          </w:tcPr>
          <w:p w:rsidR="00325D4A" w:rsidRDefault="00325D4A"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A</w:t>
            </w:r>
            <w:r>
              <w:rPr>
                <w:rFonts w:ascii="仿宋_GB2312" w:eastAsia="仿宋_GB2312" w:hAnsi="仿宋_GB2312" w:cs="仿宋_GB2312" w:hint="eastAsia"/>
                <w:bCs/>
                <w:spacing w:val="-2"/>
                <w:sz w:val="24"/>
              </w:rPr>
              <w:t>轴重复精度</w:t>
            </w:r>
          </w:p>
        </w:tc>
        <w:tc>
          <w:tcPr>
            <w:tcW w:w="1559" w:type="dxa"/>
            <w:tcBorders>
              <w:bottom w:val="single" w:sz="12" w:space="0" w:color="auto"/>
            </w:tcBorders>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sec</w:t>
            </w:r>
          </w:p>
        </w:tc>
        <w:tc>
          <w:tcPr>
            <w:tcW w:w="3231" w:type="dxa"/>
            <w:tcBorders>
              <w:bottom w:val="single" w:sz="12" w:space="0" w:color="auto"/>
            </w:tcBorders>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4</w:t>
            </w:r>
          </w:p>
        </w:tc>
      </w:tr>
    </w:tbl>
    <w:p w:rsidR="00325D4A" w:rsidRPr="00866EF6" w:rsidRDefault="00325D4A" w:rsidP="00866EF6">
      <w:pPr>
        <w:snapToGrid w:val="0"/>
        <w:spacing w:line="560" w:lineRule="exact"/>
        <w:ind w:firstLineChars="200" w:firstLine="600"/>
        <w:jc w:val="left"/>
        <w:rPr>
          <w:rFonts w:ascii="仿宋_GB2312" w:eastAsia="仿宋_GB2312" w:hAnsi="宋体"/>
          <w:bCs/>
          <w:color w:val="000000"/>
          <w:sz w:val="30"/>
          <w:szCs w:val="30"/>
        </w:rPr>
      </w:pPr>
      <w:r w:rsidRPr="00866EF6">
        <w:rPr>
          <w:rFonts w:ascii="仿宋_GB2312" w:eastAsia="仿宋_GB2312" w:hAnsi="宋体"/>
          <w:bCs/>
          <w:color w:val="000000"/>
          <w:sz w:val="30"/>
          <w:szCs w:val="30"/>
        </w:rPr>
        <w:t>2</w:t>
      </w:r>
      <w:r w:rsidRPr="00866EF6">
        <w:rPr>
          <w:rFonts w:ascii="仿宋_GB2312" w:eastAsia="仿宋_GB2312" w:hAnsi="宋体" w:hint="eastAsia"/>
          <w:bCs/>
          <w:color w:val="000000"/>
          <w:sz w:val="30"/>
          <w:szCs w:val="30"/>
        </w:rPr>
        <w:t>．微型计算机</w:t>
      </w:r>
    </w:p>
    <w:p w:rsidR="00325D4A" w:rsidRPr="00866EF6" w:rsidRDefault="00325D4A" w:rsidP="00866EF6">
      <w:pPr>
        <w:snapToGrid w:val="0"/>
        <w:spacing w:line="560" w:lineRule="exact"/>
        <w:ind w:firstLineChars="200" w:firstLine="600"/>
        <w:jc w:val="left"/>
        <w:rPr>
          <w:rFonts w:ascii="仿宋_GB2312" w:eastAsia="仿宋_GB2312" w:hAnsi="宋体"/>
          <w:bCs/>
          <w:color w:val="000000"/>
          <w:sz w:val="30"/>
          <w:szCs w:val="30"/>
        </w:rPr>
      </w:pPr>
      <w:r w:rsidRPr="00866EF6">
        <w:rPr>
          <w:rFonts w:ascii="仿宋_GB2312" w:eastAsia="仿宋_GB2312" w:hAnsi="宋体" w:hint="eastAsia"/>
          <w:bCs/>
          <w:color w:val="000000"/>
          <w:sz w:val="30"/>
          <w:szCs w:val="30"/>
        </w:rPr>
        <w:t>每</w:t>
      </w:r>
      <w:r w:rsidR="008D6B4E">
        <w:rPr>
          <w:rFonts w:ascii="仿宋_GB2312" w:eastAsia="仿宋_GB2312" w:hAnsi="宋体" w:hint="eastAsia"/>
          <w:bCs/>
          <w:color w:val="000000"/>
          <w:sz w:val="30"/>
          <w:szCs w:val="30"/>
        </w:rPr>
        <w:t>个</w:t>
      </w:r>
      <w:r w:rsidR="008D6B4E" w:rsidRPr="00866EF6">
        <w:rPr>
          <w:rFonts w:ascii="仿宋_GB2312" w:eastAsia="仿宋_GB2312" w:hAnsi="宋体" w:hint="eastAsia"/>
          <w:color w:val="000000"/>
          <w:sz w:val="30"/>
          <w:szCs w:val="30"/>
        </w:rPr>
        <w:t>赛位</w:t>
      </w:r>
      <w:r w:rsidRPr="00866EF6">
        <w:rPr>
          <w:rFonts w:ascii="仿宋_GB2312" w:eastAsia="仿宋_GB2312" w:hAnsi="宋体" w:hint="eastAsia"/>
          <w:bCs/>
          <w:color w:val="000000"/>
          <w:sz w:val="30"/>
          <w:szCs w:val="30"/>
        </w:rPr>
        <w:t>配置的计算机要符合</w:t>
      </w:r>
      <w:r w:rsidRPr="00866EF6">
        <w:rPr>
          <w:rFonts w:ascii="仿宋_GB2312" w:eastAsia="仿宋_GB2312" w:hAnsi="宋体"/>
          <w:bCs/>
          <w:color w:val="000000"/>
          <w:sz w:val="30"/>
          <w:szCs w:val="30"/>
        </w:rPr>
        <w:t>CAD/CAM</w:t>
      </w:r>
      <w:r w:rsidRPr="00866EF6">
        <w:rPr>
          <w:rFonts w:ascii="仿宋_GB2312" w:eastAsia="仿宋_GB2312" w:hAnsi="宋体" w:hint="eastAsia"/>
          <w:bCs/>
          <w:color w:val="000000"/>
          <w:sz w:val="30"/>
          <w:szCs w:val="30"/>
        </w:rPr>
        <w:t>软件运行要求，并与加工中心实现数据通讯连接。</w:t>
      </w:r>
    </w:p>
    <w:p w:rsidR="00325D4A" w:rsidRPr="00866EF6" w:rsidRDefault="00325D4A" w:rsidP="00866EF6">
      <w:pPr>
        <w:adjustRightInd w:val="0"/>
        <w:snapToGrid w:val="0"/>
        <w:spacing w:line="560" w:lineRule="exact"/>
        <w:ind w:firstLineChars="200" w:firstLine="600"/>
        <w:rPr>
          <w:rFonts w:ascii="仿宋_GB2312" w:eastAsia="仿宋_GB2312" w:hAnsi="仿宋" w:cs="宋体"/>
          <w:bCs/>
          <w:color w:val="000000"/>
          <w:kern w:val="0"/>
          <w:sz w:val="30"/>
          <w:szCs w:val="30"/>
        </w:rPr>
      </w:pPr>
      <w:r w:rsidRPr="00866EF6">
        <w:rPr>
          <w:rFonts w:ascii="仿宋_GB2312" w:eastAsia="仿宋_GB2312" w:hAnsi="仿宋" w:cs="宋体" w:hint="eastAsia"/>
          <w:bCs/>
          <w:color w:val="000000"/>
          <w:kern w:val="0"/>
          <w:sz w:val="30"/>
          <w:szCs w:val="30"/>
        </w:rPr>
        <w:t>处理器：不低于</w:t>
      </w:r>
      <w:r w:rsidRPr="00866EF6">
        <w:rPr>
          <w:rFonts w:ascii="仿宋_GB2312" w:eastAsia="仿宋_GB2312" w:hAnsi="仿宋" w:cs="宋体"/>
          <w:bCs/>
          <w:color w:val="000000"/>
          <w:kern w:val="0"/>
          <w:sz w:val="30"/>
          <w:szCs w:val="30"/>
        </w:rPr>
        <w:t>i5</w:t>
      </w:r>
      <w:r w:rsidRPr="00866EF6">
        <w:rPr>
          <w:rFonts w:ascii="仿宋_GB2312" w:eastAsia="仿宋_GB2312" w:hAnsi="仿宋" w:cs="宋体" w:hint="eastAsia"/>
          <w:bCs/>
          <w:color w:val="000000"/>
          <w:kern w:val="0"/>
          <w:sz w:val="30"/>
          <w:szCs w:val="30"/>
        </w:rPr>
        <w:t>或兼容处理器，主频</w:t>
      </w:r>
      <w:r w:rsidRPr="00866EF6">
        <w:rPr>
          <w:rFonts w:ascii="仿宋_GB2312" w:eastAsia="仿宋_GB2312" w:hAnsi="仿宋" w:cs="宋体"/>
          <w:bCs/>
          <w:color w:val="000000"/>
          <w:kern w:val="0"/>
          <w:sz w:val="30"/>
          <w:szCs w:val="30"/>
        </w:rPr>
        <w:t>2GHz</w:t>
      </w:r>
      <w:r w:rsidRPr="00866EF6">
        <w:rPr>
          <w:rFonts w:ascii="仿宋_GB2312" w:eastAsia="仿宋_GB2312" w:hAnsi="仿宋" w:cs="宋体" w:hint="eastAsia"/>
          <w:bCs/>
          <w:color w:val="000000"/>
          <w:kern w:val="0"/>
          <w:sz w:val="30"/>
          <w:szCs w:val="30"/>
        </w:rPr>
        <w:t>以上；</w:t>
      </w:r>
    </w:p>
    <w:p w:rsidR="00325D4A" w:rsidRPr="00866EF6" w:rsidRDefault="00325D4A" w:rsidP="00866EF6">
      <w:pPr>
        <w:adjustRightInd w:val="0"/>
        <w:snapToGrid w:val="0"/>
        <w:spacing w:line="560" w:lineRule="exact"/>
        <w:ind w:firstLineChars="200" w:firstLine="600"/>
        <w:rPr>
          <w:rFonts w:ascii="仿宋_GB2312" w:eastAsia="仿宋_GB2312" w:hAnsi="仿宋" w:cs="宋体"/>
          <w:bCs/>
          <w:color w:val="000000"/>
          <w:kern w:val="0"/>
          <w:sz w:val="30"/>
          <w:szCs w:val="30"/>
        </w:rPr>
      </w:pPr>
      <w:r w:rsidRPr="00866EF6">
        <w:rPr>
          <w:rFonts w:ascii="仿宋_GB2312" w:eastAsia="仿宋_GB2312" w:hAnsi="仿宋" w:cs="宋体" w:hint="eastAsia"/>
          <w:bCs/>
          <w:color w:val="000000"/>
          <w:kern w:val="0"/>
          <w:sz w:val="30"/>
          <w:szCs w:val="30"/>
        </w:rPr>
        <w:t>内存：不低于</w:t>
      </w:r>
      <w:smartTag w:uri="urn:schemas-microsoft-com:office:smarttags" w:element="chmetcnv">
        <w:smartTagPr>
          <w:attr w:name="TCSC" w:val="0"/>
          <w:attr w:name="NumberType" w:val="1"/>
          <w:attr w:name="Negative" w:val="False"/>
          <w:attr w:name="HasSpace" w:val="False"/>
          <w:attr w:name="SourceValue" w:val="2"/>
          <w:attr w:name="UnitName" w:val="g"/>
        </w:smartTagPr>
        <w:r w:rsidRPr="00866EF6">
          <w:rPr>
            <w:rFonts w:ascii="仿宋_GB2312" w:eastAsia="仿宋_GB2312" w:hAnsi="仿宋" w:cs="宋体"/>
            <w:bCs/>
            <w:color w:val="000000"/>
            <w:kern w:val="0"/>
            <w:sz w:val="30"/>
            <w:szCs w:val="30"/>
          </w:rPr>
          <w:t>2G</w:t>
        </w:r>
      </w:smartTag>
      <w:r w:rsidRPr="00866EF6">
        <w:rPr>
          <w:rFonts w:ascii="仿宋_GB2312" w:eastAsia="仿宋_GB2312" w:hAnsi="仿宋" w:cs="宋体" w:hint="eastAsia"/>
          <w:bCs/>
          <w:color w:val="000000"/>
          <w:kern w:val="0"/>
          <w:sz w:val="30"/>
          <w:szCs w:val="30"/>
        </w:rPr>
        <w:t>；</w:t>
      </w:r>
    </w:p>
    <w:p w:rsidR="00325D4A" w:rsidRPr="00866EF6" w:rsidRDefault="00325D4A" w:rsidP="00866EF6">
      <w:pPr>
        <w:adjustRightInd w:val="0"/>
        <w:snapToGrid w:val="0"/>
        <w:spacing w:line="560" w:lineRule="exact"/>
        <w:ind w:firstLineChars="200" w:firstLine="600"/>
        <w:rPr>
          <w:rFonts w:ascii="仿宋_GB2312" w:eastAsia="仿宋_GB2312" w:hAnsi="仿宋" w:cs="宋体"/>
          <w:bCs/>
          <w:color w:val="000000"/>
          <w:kern w:val="0"/>
          <w:sz w:val="30"/>
          <w:szCs w:val="30"/>
        </w:rPr>
      </w:pPr>
      <w:r w:rsidRPr="00866EF6">
        <w:rPr>
          <w:rFonts w:ascii="仿宋_GB2312" w:eastAsia="仿宋_GB2312" w:hAnsi="仿宋" w:cs="宋体" w:hint="eastAsia"/>
          <w:bCs/>
          <w:color w:val="000000"/>
          <w:kern w:val="0"/>
          <w:sz w:val="30"/>
          <w:szCs w:val="30"/>
        </w:rPr>
        <w:t>硬盘：可用磁盘空间（用于安装）不低于</w:t>
      </w:r>
      <w:smartTag w:uri="urn:schemas-microsoft-com:office:smarttags" w:element="chmetcnv">
        <w:smartTagPr>
          <w:attr w:name="TCSC" w:val="0"/>
          <w:attr w:name="NumberType" w:val="1"/>
          <w:attr w:name="Negative" w:val="False"/>
          <w:attr w:name="HasSpace" w:val="False"/>
          <w:attr w:name="SourceValue" w:val="10"/>
          <w:attr w:name="UnitName" w:val="g"/>
        </w:smartTagPr>
        <w:r w:rsidRPr="00866EF6">
          <w:rPr>
            <w:rFonts w:ascii="仿宋_GB2312" w:eastAsia="仿宋_GB2312" w:hAnsi="仿宋" w:cs="宋体"/>
            <w:bCs/>
            <w:color w:val="000000"/>
            <w:kern w:val="0"/>
            <w:sz w:val="30"/>
            <w:szCs w:val="30"/>
          </w:rPr>
          <w:t>10G</w:t>
        </w:r>
      </w:smartTag>
      <w:r w:rsidRPr="00866EF6">
        <w:rPr>
          <w:rFonts w:ascii="仿宋_GB2312" w:eastAsia="仿宋_GB2312" w:hAnsi="仿宋" w:cs="宋体" w:hint="eastAsia"/>
          <w:bCs/>
          <w:color w:val="000000"/>
          <w:kern w:val="0"/>
          <w:sz w:val="30"/>
          <w:szCs w:val="30"/>
        </w:rPr>
        <w:t>；</w:t>
      </w:r>
    </w:p>
    <w:p w:rsidR="00325D4A" w:rsidRPr="00866EF6" w:rsidRDefault="00325D4A" w:rsidP="00866EF6">
      <w:pPr>
        <w:adjustRightInd w:val="0"/>
        <w:snapToGrid w:val="0"/>
        <w:spacing w:line="560" w:lineRule="exact"/>
        <w:ind w:firstLineChars="200" w:firstLine="600"/>
        <w:rPr>
          <w:rFonts w:ascii="仿宋_GB2312" w:eastAsia="仿宋_GB2312" w:hAnsi="仿宋" w:cs="宋体"/>
          <w:bCs/>
          <w:color w:val="000000"/>
          <w:kern w:val="0"/>
          <w:sz w:val="30"/>
          <w:szCs w:val="30"/>
        </w:rPr>
      </w:pPr>
      <w:r w:rsidRPr="00866EF6">
        <w:rPr>
          <w:rFonts w:ascii="仿宋_GB2312" w:eastAsia="仿宋_GB2312" w:hAnsi="仿宋" w:cs="宋体" w:hint="eastAsia"/>
          <w:bCs/>
          <w:color w:val="000000"/>
          <w:kern w:val="0"/>
          <w:sz w:val="30"/>
          <w:szCs w:val="30"/>
        </w:rPr>
        <w:t>操作系统：</w:t>
      </w:r>
      <w:r w:rsidRPr="00866EF6">
        <w:rPr>
          <w:rFonts w:ascii="仿宋_GB2312" w:eastAsia="仿宋_GB2312" w:hAnsi="仿宋" w:cs="宋体"/>
          <w:bCs/>
          <w:color w:val="000000"/>
          <w:kern w:val="0"/>
          <w:sz w:val="30"/>
          <w:szCs w:val="30"/>
        </w:rPr>
        <w:t>Windows 7</w:t>
      </w:r>
      <w:r w:rsidRPr="00866EF6">
        <w:rPr>
          <w:rFonts w:ascii="仿宋_GB2312" w:eastAsia="仿宋_GB2312" w:hAnsi="仿宋" w:cs="宋体" w:hint="eastAsia"/>
          <w:bCs/>
          <w:color w:val="000000"/>
          <w:kern w:val="0"/>
          <w:sz w:val="30"/>
          <w:szCs w:val="30"/>
        </w:rPr>
        <w:t>操作系统。</w:t>
      </w:r>
    </w:p>
    <w:p w:rsidR="00325D4A" w:rsidRPr="00866EF6" w:rsidRDefault="00325D4A" w:rsidP="00866EF6">
      <w:pPr>
        <w:snapToGrid w:val="0"/>
        <w:spacing w:line="560" w:lineRule="exact"/>
        <w:ind w:firstLineChars="200" w:firstLine="600"/>
        <w:jc w:val="left"/>
        <w:rPr>
          <w:rFonts w:ascii="仿宋_GB2312" w:eastAsia="仿宋_GB2312" w:hAnsi="宋体"/>
          <w:bCs/>
          <w:color w:val="000000"/>
          <w:sz w:val="30"/>
          <w:szCs w:val="30"/>
        </w:rPr>
      </w:pPr>
      <w:r w:rsidRPr="00866EF6">
        <w:rPr>
          <w:rFonts w:ascii="仿宋_GB2312" w:eastAsia="仿宋_GB2312" w:hAnsi="宋体"/>
          <w:bCs/>
          <w:color w:val="000000"/>
          <w:sz w:val="30"/>
          <w:szCs w:val="30"/>
        </w:rPr>
        <w:t>3</w:t>
      </w:r>
      <w:r w:rsidRPr="00866EF6">
        <w:rPr>
          <w:rFonts w:ascii="仿宋_GB2312" w:eastAsia="仿宋_GB2312" w:hAnsi="宋体" w:hint="eastAsia"/>
          <w:bCs/>
          <w:color w:val="000000"/>
          <w:sz w:val="30"/>
          <w:szCs w:val="30"/>
        </w:rPr>
        <w:t>．</w:t>
      </w:r>
      <w:r w:rsidRPr="00866EF6">
        <w:rPr>
          <w:rFonts w:ascii="仿宋_GB2312" w:eastAsia="仿宋_GB2312" w:hAnsi="宋体"/>
          <w:bCs/>
          <w:color w:val="000000"/>
          <w:sz w:val="30"/>
          <w:szCs w:val="30"/>
        </w:rPr>
        <w:t>CAD/CAM</w:t>
      </w:r>
      <w:r w:rsidRPr="00866EF6">
        <w:rPr>
          <w:rFonts w:ascii="仿宋_GB2312" w:eastAsia="仿宋_GB2312" w:hAnsi="宋体" w:hint="eastAsia"/>
          <w:bCs/>
          <w:color w:val="000000"/>
          <w:sz w:val="30"/>
          <w:szCs w:val="30"/>
        </w:rPr>
        <w:t>软件</w:t>
      </w:r>
    </w:p>
    <w:p w:rsidR="00325D4A" w:rsidRPr="00866EF6" w:rsidRDefault="00325D4A" w:rsidP="00866EF6">
      <w:pPr>
        <w:snapToGrid w:val="0"/>
        <w:spacing w:line="560" w:lineRule="exact"/>
        <w:ind w:firstLineChars="200" w:firstLine="600"/>
        <w:jc w:val="left"/>
        <w:rPr>
          <w:rFonts w:ascii="仿宋_GB2312" w:eastAsia="仿宋_GB2312" w:hAnsi="宋体"/>
          <w:color w:val="000000"/>
          <w:sz w:val="30"/>
          <w:szCs w:val="30"/>
        </w:rPr>
      </w:pPr>
      <w:r w:rsidRPr="00866EF6">
        <w:rPr>
          <w:rFonts w:ascii="仿宋_GB2312" w:eastAsia="仿宋_GB2312" w:hAnsi="宋体" w:hint="eastAsia"/>
          <w:color w:val="000000"/>
          <w:sz w:val="30"/>
          <w:szCs w:val="30"/>
        </w:rPr>
        <w:t>赛项执委会统一提供多种主流软件。赛位</w:t>
      </w:r>
      <w:r w:rsidRPr="00866EF6">
        <w:rPr>
          <w:rFonts w:ascii="仿宋_GB2312" w:eastAsia="仿宋_GB2312" w:hAnsi="宋体" w:hint="eastAsia"/>
          <w:bCs/>
          <w:color w:val="000000"/>
          <w:sz w:val="30"/>
          <w:szCs w:val="30"/>
        </w:rPr>
        <w:t>计算机安装</w:t>
      </w:r>
      <w:r w:rsidRPr="00866EF6">
        <w:rPr>
          <w:rFonts w:ascii="仿宋_GB2312" w:eastAsia="仿宋_GB2312" w:hAnsi="宋体"/>
          <w:bCs/>
          <w:color w:val="000000"/>
          <w:sz w:val="30"/>
          <w:szCs w:val="30"/>
        </w:rPr>
        <w:t>C</w:t>
      </w:r>
      <w:r w:rsidRPr="00866EF6">
        <w:rPr>
          <w:rFonts w:ascii="仿宋_GB2312" w:eastAsia="仿宋_GB2312" w:hAnsi="宋体" w:cs="宋体"/>
          <w:color w:val="000000"/>
          <w:kern w:val="0"/>
          <w:sz w:val="30"/>
          <w:szCs w:val="30"/>
        </w:rPr>
        <w:t>AXA</w:t>
      </w:r>
      <w:r w:rsidRPr="00866EF6">
        <w:rPr>
          <w:rFonts w:ascii="仿宋_GB2312" w:eastAsia="仿宋_GB2312" w:hAnsi="宋体" w:hint="eastAsia"/>
          <w:bCs/>
          <w:color w:val="000000"/>
          <w:sz w:val="30"/>
          <w:szCs w:val="30"/>
        </w:rPr>
        <w:t>、</w:t>
      </w:r>
      <w:r w:rsidRPr="00866EF6">
        <w:rPr>
          <w:rFonts w:ascii="仿宋_GB2312" w:eastAsia="仿宋_GB2312" w:hAnsi="宋体"/>
          <w:bCs/>
          <w:color w:val="000000"/>
          <w:sz w:val="30"/>
          <w:szCs w:val="30"/>
        </w:rPr>
        <w:t>Cimatron</w:t>
      </w:r>
      <w:r w:rsidRPr="00866EF6">
        <w:rPr>
          <w:rFonts w:ascii="仿宋_GB2312" w:eastAsia="仿宋_GB2312" w:hAnsi="宋体" w:hint="eastAsia"/>
          <w:color w:val="000000"/>
          <w:sz w:val="30"/>
          <w:szCs w:val="30"/>
        </w:rPr>
        <w:t>等</w:t>
      </w:r>
      <w:bookmarkStart w:id="55" w:name="OLE_LINK1"/>
      <w:r w:rsidRPr="00866EF6">
        <w:rPr>
          <w:rFonts w:ascii="仿宋_GB2312" w:eastAsia="仿宋_GB2312" w:hAnsi="宋体"/>
          <w:bCs/>
          <w:color w:val="000000"/>
          <w:sz w:val="30"/>
          <w:szCs w:val="30"/>
        </w:rPr>
        <w:t>CAD/CAM</w:t>
      </w:r>
      <w:r w:rsidRPr="00866EF6">
        <w:rPr>
          <w:rFonts w:ascii="仿宋_GB2312" w:eastAsia="仿宋_GB2312" w:hAnsi="宋体" w:hint="eastAsia"/>
          <w:bCs/>
          <w:color w:val="000000"/>
          <w:sz w:val="30"/>
          <w:szCs w:val="30"/>
        </w:rPr>
        <w:t>软件</w:t>
      </w:r>
      <w:bookmarkEnd w:id="55"/>
      <w:r w:rsidRPr="00866EF6">
        <w:rPr>
          <w:rFonts w:ascii="仿宋_GB2312" w:eastAsia="仿宋_GB2312" w:hAnsi="宋体" w:hint="eastAsia"/>
          <w:bCs/>
          <w:color w:val="000000"/>
          <w:sz w:val="30"/>
          <w:szCs w:val="30"/>
        </w:rPr>
        <w:t>，</w:t>
      </w:r>
      <w:r w:rsidRPr="00866EF6">
        <w:rPr>
          <w:rFonts w:ascii="仿宋_GB2312" w:eastAsia="仿宋_GB2312" w:hAnsi="宋体" w:hint="eastAsia"/>
          <w:color w:val="000000"/>
          <w:sz w:val="30"/>
          <w:szCs w:val="30"/>
        </w:rPr>
        <w:t>同时安装</w:t>
      </w:r>
      <w:r w:rsidRPr="00866EF6">
        <w:rPr>
          <w:rFonts w:ascii="仿宋_GB2312" w:eastAsia="仿宋_GB2312" w:hAnsi="宋体"/>
          <w:color w:val="000000"/>
          <w:sz w:val="30"/>
          <w:szCs w:val="30"/>
        </w:rPr>
        <w:t>Vericut</w:t>
      </w:r>
      <w:r w:rsidRPr="00866EF6">
        <w:rPr>
          <w:rFonts w:ascii="仿宋_GB2312" w:eastAsia="仿宋_GB2312" w:hAnsi="宋体" w:hint="eastAsia"/>
          <w:color w:val="000000"/>
          <w:sz w:val="30"/>
          <w:szCs w:val="30"/>
        </w:rPr>
        <w:t>仿真软件，参赛选手可以自行选择使用，用于数控加工程序的仿真和优化。</w:t>
      </w:r>
    </w:p>
    <w:p w:rsidR="00325D4A" w:rsidRPr="006029EE" w:rsidRDefault="00325D4A" w:rsidP="00325D4A">
      <w:pPr>
        <w:snapToGrid w:val="0"/>
        <w:spacing w:line="560" w:lineRule="exact"/>
        <w:jc w:val="center"/>
        <w:rPr>
          <w:rFonts w:ascii="仿宋_GB2312" w:eastAsia="仿宋_GB2312" w:hAnsi="宋体"/>
          <w:color w:val="000000"/>
          <w:sz w:val="30"/>
          <w:szCs w:val="30"/>
        </w:rPr>
      </w:pPr>
      <w:r w:rsidRPr="006029EE">
        <w:rPr>
          <w:rFonts w:ascii="仿宋_GB2312" w:eastAsia="仿宋_GB2312" w:hAnsi="宋体" w:hint="eastAsia"/>
          <w:color w:val="000000"/>
          <w:sz w:val="30"/>
          <w:szCs w:val="30"/>
        </w:rPr>
        <w:t>表</w:t>
      </w:r>
      <w:r w:rsidR="006029EE" w:rsidRPr="006029EE">
        <w:rPr>
          <w:rFonts w:ascii="仿宋_GB2312" w:eastAsia="仿宋_GB2312" w:hAnsi="宋体" w:hint="eastAsia"/>
          <w:color w:val="000000"/>
          <w:sz w:val="30"/>
          <w:szCs w:val="30"/>
        </w:rPr>
        <w:t>2</w:t>
      </w:r>
      <w:r w:rsidRPr="006029EE">
        <w:rPr>
          <w:rFonts w:ascii="仿宋_GB2312" w:eastAsia="仿宋_GB2312" w:hAnsi="宋体" w:hint="eastAsia"/>
          <w:color w:val="000000"/>
          <w:sz w:val="30"/>
          <w:szCs w:val="30"/>
        </w:rPr>
        <w:t>软件版本</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260"/>
        <w:gridCol w:w="4395"/>
      </w:tblGrid>
      <w:tr w:rsidR="00325D4A" w:rsidTr="005E6083">
        <w:tc>
          <w:tcPr>
            <w:tcW w:w="709" w:type="dxa"/>
          </w:tcPr>
          <w:p w:rsidR="00325D4A" w:rsidRDefault="00325D4A" w:rsidP="005E6083">
            <w:pPr>
              <w:jc w:val="left"/>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lastRenderedPageBreak/>
              <w:t>序号</w:t>
            </w:r>
          </w:p>
        </w:tc>
        <w:tc>
          <w:tcPr>
            <w:tcW w:w="3260" w:type="dxa"/>
          </w:tcPr>
          <w:p w:rsidR="00325D4A" w:rsidRDefault="00325D4A" w:rsidP="005E6083">
            <w:pPr>
              <w:ind w:firstLine="118"/>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名称及版本</w:t>
            </w:r>
          </w:p>
        </w:tc>
        <w:tc>
          <w:tcPr>
            <w:tcW w:w="4395" w:type="dxa"/>
          </w:tcPr>
          <w:p w:rsidR="00325D4A" w:rsidRDefault="00325D4A" w:rsidP="005E6083">
            <w:pPr>
              <w:ind w:firstLine="118"/>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支持企业</w:t>
            </w:r>
          </w:p>
        </w:tc>
      </w:tr>
      <w:tr w:rsidR="00325D4A" w:rsidTr="005E6083">
        <w:trPr>
          <w:trHeight w:val="312"/>
        </w:trPr>
        <w:tc>
          <w:tcPr>
            <w:tcW w:w="709" w:type="dxa"/>
          </w:tcPr>
          <w:p w:rsidR="00325D4A" w:rsidRDefault="00325D4A"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p>
        </w:tc>
        <w:tc>
          <w:tcPr>
            <w:tcW w:w="3260" w:type="dxa"/>
          </w:tcPr>
          <w:p w:rsidR="00B43D8C" w:rsidRDefault="00325D4A" w:rsidP="00B43D8C">
            <w:pPr>
              <w:spacing w:line="320" w:lineRule="exact"/>
              <w:ind w:leftChars="50" w:left="105"/>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 xml:space="preserve">CAXA CAM </w:t>
            </w:r>
            <w:r>
              <w:rPr>
                <w:rFonts w:ascii="仿宋_GB2312" w:eastAsia="仿宋_GB2312" w:hAnsi="仿宋_GB2312" w:cs="仿宋_GB2312" w:hint="eastAsia"/>
                <w:bCs/>
                <w:spacing w:val="-2"/>
                <w:sz w:val="24"/>
              </w:rPr>
              <w:t>制造工程师</w:t>
            </w:r>
            <w:r w:rsidR="00B43D8C">
              <w:rPr>
                <w:rFonts w:ascii="仿宋_GB2312" w:eastAsia="仿宋_GB2312" w:hAnsi="仿宋_GB2312" w:cs="仿宋_GB2312"/>
                <w:bCs/>
                <w:spacing w:val="-2"/>
                <w:sz w:val="24"/>
              </w:rPr>
              <w:t>CAXA CA</w:t>
            </w:r>
            <w:r w:rsidR="00B43D8C">
              <w:rPr>
                <w:rFonts w:ascii="仿宋_GB2312" w:eastAsia="仿宋_GB2312" w:hAnsi="仿宋_GB2312" w:cs="仿宋_GB2312" w:hint="eastAsia"/>
                <w:bCs/>
                <w:spacing w:val="-2"/>
                <w:sz w:val="24"/>
              </w:rPr>
              <w:t>PP工艺图表</w:t>
            </w:r>
          </w:p>
          <w:p w:rsidR="00325D4A" w:rsidRDefault="00325D4A" w:rsidP="00B43D8C">
            <w:pPr>
              <w:spacing w:line="320" w:lineRule="exact"/>
              <w:ind w:firstLine="119"/>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2016</w:t>
            </w:r>
            <w:r>
              <w:rPr>
                <w:rFonts w:ascii="仿宋_GB2312" w:eastAsia="仿宋_GB2312" w:hAnsi="仿宋_GB2312" w:cs="仿宋_GB2312" w:hint="eastAsia"/>
                <w:bCs/>
                <w:spacing w:val="-2"/>
                <w:sz w:val="24"/>
              </w:rPr>
              <w:t>大赛专用版</w:t>
            </w:r>
          </w:p>
        </w:tc>
        <w:tc>
          <w:tcPr>
            <w:tcW w:w="4395" w:type="dxa"/>
            <w:vAlign w:val="center"/>
          </w:tcPr>
          <w:p w:rsidR="00325D4A" w:rsidRDefault="00325D4A"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北京数码大方科技股份有限公司</w:t>
            </w:r>
          </w:p>
        </w:tc>
      </w:tr>
      <w:tr w:rsidR="00325D4A" w:rsidTr="005E6083">
        <w:tc>
          <w:tcPr>
            <w:tcW w:w="709" w:type="dxa"/>
          </w:tcPr>
          <w:p w:rsidR="00325D4A" w:rsidRDefault="00325D4A"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2</w:t>
            </w:r>
          </w:p>
        </w:tc>
        <w:tc>
          <w:tcPr>
            <w:tcW w:w="3260" w:type="dxa"/>
          </w:tcPr>
          <w:p w:rsidR="00325D4A" w:rsidRDefault="00325D4A"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Cimatron 13</w:t>
            </w:r>
            <w:r>
              <w:rPr>
                <w:rFonts w:ascii="仿宋_GB2312" w:eastAsia="仿宋_GB2312" w:hAnsi="仿宋_GB2312" w:cs="仿宋_GB2312" w:hint="eastAsia"/>
                <w:bCs/>
                <w:spacing w:val="-2"/>
                <w:sz w:val="24"/>
              </w:rPr>
              <w:t>多轴加工教育包</w:t>
            </w:r>
          </w:p>
        </w:tc>
        <w:tc>
          <w:tcPr>
            <w:tcW w:w="4395" w:type="dxa"/>
            <w:vAlign w:val="center"/>
          </w:tcPr>
          <w:p w:rsidR="00325D4A" w:rsidRDefault="00325D4A" w:rsidP="005E6083">
            <w:pPr>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思美创（北京）科技有限公司</w:t>
            </w:r>
          </w:p>
        </w:tc>
      </w:tr>
      <w:tr w:rsidR="00325D4A" w:rsidTr="005E6083">
        <w:tc>
          <w:tcPr>
            <w:tcW w:w="709" w:type="dxa"/>
          </w:tcPr>
          <w:p w:rsidR="00325D4A" w:rsidRDefault="00325D4A"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3</w:t>
            </w:r>
          </w:p>
        </w:tc>
        <w:tc>
          <w:tcPr>
            <w:tcW w:w="3260" w:type="dxa"/>
          </w:tcPr>
          <w:p w:rsidR="00325D4A" w:rsidRDefault="00325D4A"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Autodesk PowerSHAPE2017</w:t>
            </w:r>
          </w:p>
          <w:p w:rsidR="00325D4A" w:rsidRDefault="00325D4A"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Autodesk PowerMILL2017</w:t>
            </w:r>
          </w:p>
          <w:p w:rsidR="00325D4A" w:rsidRDefault="00325D4A"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Auto FeatureCAM2017</w:t>
            </w:r>
          </w:p>
        </w:tc>
        <w:tc>
          <w:tcPr>
            <w:tcW w:w="4395" w:type="dxa"/>
            <w:vAlign w:val="center"/>
          </w:tcPr>
          <w:p w:rsidR="00325D4A" w:rsidRDefault="00325D4A" w:rsidP="005E6083">
            <w:pPr>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欧特克软件（中</w:t>
            </w:r>
            <w:bookmarkStart w:id="56" w:name="_GoBack"/>
            <w:bookmarkEnd w:id="56"/>
            <w:r>
              <w:rPr>
                <w:rFonts w:ascii="仿宋_GB2312" w:eastAsia="仿宋_GB2312" w:hAnsi="仿宋_GB2312" w:cs="仿宋_GB2312" w:hint="eastAsia"/>
                <w:bCs/>
                <w:spacing w:val="-2"/>
                <w:sz w:val="24"/>
              </w:rPr>
              <w:t>国）有限公司</w:t>
            </w:r>
          </w:p>
        </w:tc>
      </w:tr>
      <w:tr w:rsidR="00325D4A" w:rsidTr="005E6083">
        <w:tc>
          <w:tcPr>
            <w:tcW w:w="709" w:type="dxa"/>
          </w:tcPr>
          <w:p w:rsidR="00325D4A" w:rsidRDefault="00325D4A"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4</w:t>
            </w:r>
          </w:p>
        </w:tc>
        <w:tc>
          <w:tcPr>
            <w:tcW w:w="3260" w:type="dxa"/>
          </w:tcPr>
          <w:p w:rsidR="00325D4A" w:rsidRPr="00B975F7" w:rsidRDefault="00325D4A" w:rsidP="00827F2D">
            <w:pPr>
              <w:ind w:firstLine="118"/>
              <w:jc w:val="left"/>
              <w:textAlignment w:val="baseline"/>
              <w:rPr>
                <w:rFonts w:ascii="仿宋_GB2312" w:eastAsia="仿宋_GB2312" w:hAnsi="仿宋_GB2312" w:cs="仿宋_GB2312"/>
                <w:bCs/>
                <w:spacing w:val="-2"/>
                <w:sz w:val="24"/>
              </w:rPr>
            </w:pPr>
            <w:r w:rsidRPr="00B975F7">
              <w:rPr>
                <w:rFonts w:ascii="仿宋_GB2312" w:eastAsia="仿宋_GB2312" w:hAnsi="仿宋_GB2312" w:cs="仿宋_GB2312"/>
                <w:bCs/>
                <w:spacing w:val="-2"/>
                <w:sz w:val="24"/>
              </w:rPr>
              <w:t>ESPRIT</w:t>
            </w:r>
            <w:r w:rsidR="00827F2D" w:rsidRPr="00B975F7">
              <w:rPr>
                <w:rFonts w:ascii="仿宋_GB2312" w:eastAsia="仿宋_GB2312" w:hAnsi="仿宋_GB2312" w:cs="仿宋_GB2312" w:hint="eastAsia"/>
                <w:bCs/>
                <w:spacing w:val="-2"/>
                <w:sz w:val="24"/>
              </w:rPr>
              <w:t>教育版</w:t>
            </w:r>
            <w:r w:rsidRPr="00B975F7">
              <w:rPr>
                <w:rFonts w:ascii="仿宋_GB2312" w:eastAsia="仿宋_GB2312" w:hAnsi="仿宋_GB2312" w:cs="仿宋_GB2312"/>
                <w:bCs/>
                <w:spacing w:val="-2"/>
                <w:sz w:val="24"/>
              </w:rPr>
              <w:t>201</w:t>
            </w:r>
            <w:r w:rsidR="00827F2D" w:rsidRPr="00B975F7">
              <w:rPr>
                <w:rFonts w:ascii="仿宋_GB2312" w:eastAsia="仿宋_GB2312" w:hAnsi="仿宋_GB2312" w:cs="仿宋_GB2312" w:hint="eastAsia"/>
                <w:bCs/>
                <w:spacing w:val="-2"/>
                <w:sz w:val="24"/>
              </w:rPr>
              <w:t>9</w:t>
            </w:r>
          </w:p>
        </w:tc>
        <w:tc>
          <w:tcPr>
            <w:tcW w:w="4395" w:type="dxa"/>
            <w:vAlign w:val="center"/>
          </w:tcPr>
          <w:p w:rsidR="00325D4A" w:rsidRDefault="00325D4A" w:rsidP="005E6083">
            <w:pPr>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迪培软件科技（上海）有限公司</w:t>
            </w:r>
          </w:p>
        </w:tc>
      </w:tr>
      <w:tr w:rsidR="00325D4A" w:rsidTr="005E6083">
        <w:tc>
          <w:tcPr>
            <w:tcW w:w="709" w:type="dxa"/>
          </w:tcPr>
          <w:p w:rsidR="00325D4A" w:rsidRDefault="00325D4A"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5</w:t>
            </w:r>
          </w:p>
        </w:tc>
        <w:tc>
          <w:tcPr>
            <w:tcW w:w="3260" w:type="dxa"/>
          </w:tcPr>
          <w:p w:rsidR="00325D4A" w:rsidRPr="00B975F7" w:rsidRDefault="00827F2D" w:rsidP="005E6083">
            <w:pPr>
              <w:ind w:firstLine="118"/>
              <w:jc w:val="left"/>
              <w:textAlignment w:val="baseline"/>
              <w:rPr>
                <w:rFonts w:ascii="仿宋_GB2312" w:eastAsia="仿宋_GB2312" w:hAnsi="仿宋_GB2312" w:cs="仿宋_GB2312"/>
                <w:bCs/>
                <w:spacing w:val="-2"/>
                <w:sz w:val="24"/>
              </w:rPr>
            </w:pPr>
            <w:r w:rsidRPr="00B975F7">
              <w:rPr>
                <w:rFonts w:ascii="仿宋_GB2312" w:eastAsia="仿宋_GB2312" w:hAnsi="仿宋_GB2312" w:cs="仿宋_GB2312"/>
                <w:bCs/>
                <w:spacing w:val="-2"/>
                <w:sz w:val="24"/>
              </w:rPr>
              <w:t xml:space="preserve">VERICUT </w:t>
            </w:r>
            <w:r w:rsidRPr="00B975F7">
              <w:rPr>
                <w:rFonts w:ascii="仿宋_GB2312" w:eastAsia="仿宋_GB2312" w:hAnsi="仿宋_GB2312" w:cs="仿宋_GB2312" w:hint="eastAsia"/>
                <w:bCs/>
                <w:spacing w:val="-2"/>
                <w:sz w:val="24"/>
              </w:rPr>
              <w:t>8</w:t>
            </w:r>
            <w:r w:rsidRPr="00B975F7">
              <w:rPr>
                <w:rFonts w:ascii="仿宋_GB2312" w:eastAsia="仿宋_GB2312" w:hAnsi="仿宋_GB2312" w:cs="仿宋_GB2312"/>
                <w:bCs/>
                <w:spacing w:val="-2"/>
                <w:sz w:val="24"/>
              </w:rPr>
              <w:t>.</w:t>
            </w:r>
            <w:r w:rsidRPr="00B975F7">
              <w:rPr>
                <w:rFonts w:ascii="仿宋_GB2312" w:eastAsia="仿宋_GB2312" w:hAnsi="仿宋_GB2312" w:cs="仿宋_GB2312" w:hint="eastAsia"/>
                <w:bCs/>
                <w:spacing w:val="-2"/>
                <w:sz w:val="24"/>
              </w:rPr>
              <w:t>2</w:t>
            </w:r>
          </w:p>
        </w:tc>
        <w:tc>
          <w:tcPr>
            <w:tcW w:w="4395" w:type="dxa"/>
            <w:vAlign w:val="center"/>
          </w:tcPr>
          <w:p w:rsidR="00325D4A" w:rsidRDefault="00325D4A" w:rsidP="005E6083">
            <w:pPr>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北京新吉泰软件有限公司</w:t>
            </w:r>
          </w:p>
        </w:tc>
      </w:tr>
      <w:tr w:rsidR="00325D4A" w:rsidTr="005E6083">
        <w:tc>
          <w:tcPr>
            <w:tcW w:w="709" w:type="dxa"/>
          </w:tcPr>
          <w:p w:rsidR="00325D4A" w:rsidRDefault="00325D4A"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6</w:t>
            </w:r>
          </w:p>
        </w:tc>
        <w:tc>
          <w:tcPr>
            <w:tcW w:w="3260" w:type="dxa"/>
          </w:tcPr>
          <w:p w:rsidR="00325D4A" w:rsidRPr="00B975F7" w:rsidRDefault="00325D4A" w:rsidP="00827F2D">
            <w:pPr>
              <w:ind w:firstLine="118"/>
              <w:jc w:val="left"/>
              <w:textAlignment w:val="baseline"/>
              <w:rPr>
                <w:rFonts w:ascii="仿宋_GB2312" w:eastAsia="仿宋_GB2312" w:hAnsi="仿宋_GB2312" w:cs="仿宋_GB2312"/>
                <w:bCs/>
                <w:spacing w:val="-2"/>
                <w:sz w:val="24"/>
              </w:rPr>
            </w:pPr>
            <w:r w:rsidRPr="00B975F7">
              <w:rPr>
                <w:rFonts w:ascii="仿宋_GB2312" w:eastAsia="仿宋_GB2312" w:hAnsi="仿宋_GB2312" w:cs="仿宋_GB2312"/>
                <w:bCs/>
                <w:spacing w:val="-2"/>
                <w:sz w:val="24"/>
              </w:rPr>
              <w:t>UG NX1</w:t>
            </w:r>
            <w:r w:rsidR="00827F2D" w:rsidRPr="00B975F7">
              <w:rPr>
                <w:rFonts w:ascii="仿宋_GB2312" w:eastAsia="仿宋_GB2312" w:hAnsi="仿宋_GB2312" w:cs="仿宋_GB2312" w:hint="eastAsia"/>
                <w:bCs/>
                <w:spacing w:val="-2"/>
                <w:sz w:val="24"/>
              </w:rPr>
              <w:t>2</w:t>
            </w:r>
            <w:r w:rsidRPr="00B975F7">
              <w:rPr>
                <w:rFonts w:ascii="仿宋_GB2312" w:eastAsia="仿宋_GB2312" w:hAnsi="仿宋_GB2312" w:cs="仿宋_GB2312" w:hint="eastAsia"/>
                <w:bCs/>
                <w:spacing w:val="-2"/>
                <w:sz w:val="24"/>
              </w:rPr>
              <w:t>教育版</w:t>
            </w:r>
          </w:p>
        </w:tc>
        <w:tc>
          <w:tcPr>
            <w:tcW w:w="4395" w:type="dxa"/>
            <w:vAlign w:val="center"/>
          </w:tcPr>
          <w:p w:rsidR="00325D4A" w:rsidRDefault="002C0C9B" w:rsidP="005E6083">
            <w:pPr>
              <w:ind w:firstLine="118"/>
              <w:jc w:val="center"/>
              <w:textAlignment w:val="baseline"/>
              <w:rPr>
                <w:rFonts w:ascii="仿宋_GB2312" w:eastAsia="仿宋_GB2312" w:hAnsi="仿宋_GB2312" w:cs="仿宋_GB2312"/>
                <w:bCs/>
                <w:spacing w:val="-2"/>
                <w:sz w:val="24"/>
              </w:rPr>
            </w:pPr>
            <w:r w:rsidRPr="002C0C9B">
              <w:rPr>
                <w:rFonts w:ascii="仿宋_GB2312" w:eastAsia="仿宋_GB2312" w:hAnsi="仿宋_GB2312" w:cs="仿宋_GB2312" w:hint="eastAsia"/>
                <w:bCs/>
                <w:spacing w:val="-2"/>
                <w:sz w:val="24"/>
              </w:rPr>
              <w:t>北京习和科技有限公司</w:t>
            </w:r>
          </w:p>
        </w:tc>
      </w:tr>
    </w:tbl>
    <w:p w:rsidR="00646190" w:rsidRPr="00CA71A9" w:rsidRDefault="00646190" w:rsidP="00646190">
      <w:pPr>
        <w:snapToGrid w:val="0"/>
        <w:spacing w:line="560" w:lineRule="exact"/>
        <w:ind w:firstLineChars="200" w:firstLine="600"/>
        <w:rPr>
          <w:rFonts w:ascii="Arial Narrow" w:eastAsia="仿宋_GB2312" w:hAnsi="Arial Narrow" w:cs="Arial"/>
          <w:sz w:val="30"/>
          <w:szCs w:val="30"/>
        </w:rPr>
      </w:pPr>
      <w:r w:rsidRPr="00CA71A9">
        <w:rPr>
          <w:rFonts w:ascii="Arial Narrow" w:eastAsia="仿宋_GB2312" w:hAnsi="Arial Narrow" w:cs="Arial"/>
          <w:sz w:val="30"/>
          <w:szCs w:val="30"/>
        </w:rPr>
        <w:t>4</w:t>
      </w:r>
      <w:r w:rsidRPr="00CA71A9">
        <w:rPr>
          <w:rFonts w:ascii="Arial Narrow" w:eastAsia="仿宋_GB2312" w:hAnsi="Arial Narrow" w:cs="Arial" w:hint="eastAsia"/>
          <w:sz w:val="30"/>
          <w:szCs w:val="30"/>
        </w:rPr>
        <w:t>．赛场提供的毛坯、标准件等</w:t>
      </w:r>
    </w:p>
    <w:p w:rsidR="00646190" w:rsidRPr="0076600C" w:rsidRDefault="00646190" w:rsidP="00646190">
      <w:pPr>
        <w:snapToGrid w:val="0"/>
        <w:spacing w:line="560" w:lineRule="exact"/>
        <w:ind w:firstLineChars="200" w:firstLine="600"/>
        <w:jc w:val="center"/>
        <w:rPr>
          <w:rFonts w:ascii="Arial Narrow" w:eastAsia="仿宋_GB2312" w:hAnsi="Arial Narrow" w:cs="Arial"/>
          <w:sz w:val="30"/>
          <w:szCs w:val="30"/>
        </w:rPr>
      </w:pPr>
      <w:r w:rsidRPr="0076600C">
        <w:rPr>
          <w:rFonts w:ascii="Arial Narrow" w:eastAsia="仿宋_GB2312" w:hAnsi="Arial Narrow" w:cs="Arial" w:hint="eastAsia"/>
          <w:sz w:val="30"/>
          <w:szCs w:val="30"/>
        </w:rPr>
        <w:t>表</w:t>
      </w:r>
      <w:r w:rsidR="006029EE">
        <w:rPr>
          <w:rFonts w:ascii="Arial Narrow" w:eastAsia="仿宋_GB2312" w:hAnsi="Arial Narrow" w:cs="Arial" w:hint="eastAsia"/>
          <w:sz w:val="30"/>
          <w:szCs w:val="30"/>
        </w:rPr>
        <w:t>3</w:t>
      </w:r>
      <w:r w:rsidRPr="0076600C">
        <w:rPr>
          <w:rFonts w:ascii="Arial Narrow" w:eastAsia="仿宋_GB2312" w:hAnsi="Arial Narrow" w:cs="Arial" w:hint="eastAsia"/>
          <w:sz w:val="30"/>
          <w:szCs w:val="30"/>
        </w:rPr>
        <w:t>赛场提供的毛坯、标准件等清单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0"/>
        <w:gridCol w:w="1875"/>
        <w:gridCol w:w="3402"/>
        <w:gridCol w:w="992"/>
        <w:gridCol w:w="1439"/>
      </w:tblGrid>
      <w:tr w:rsidR="00646190" w:rsidTr="005E6083">
        <w:trPr>
          <w:trHeight w:val="510"/>
          <w:jc w:val="center"/>
        </w:trPr>
        <w:tc>
          <w:tcPr>
            <w:tcW w:w="820" w:type="dxa"/>
            <w:vAlign w:val="center"/>
          </w:tcPr>
          <w:p w:rsidR="00646190" w:rsidRDefault="00646190" w:rsidP="005E6083">
            <w:pPr>
              <w:jc w:val="left"/>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序号</w:t>
            </w:r>
          </w:p>
        </w:tc>
        <w:tc>
          <w:tcPr>
            <w:tcW w:w="1875" w:type="dxa"/>
            <w:vAlign w:val="center"/>
          </w:tcPr>
          <w:p w:rsidR="00646190" w:rsidRDefault="00646190" w:rsidP="005E6083">
            <w:pPr>
              <w:ind w:firstLine="118"/>
              <w:jc w:val="left"/>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名称</w:t>
            </w:r>
          </w:p>
        </w:tc>
        <w:tc>
          <w:tcPr>
            <w:tcW w:w="3402" w:type="dxa"/>
            <w:vAlign w:val="center"/>
          </w:tcPr>
          <w:p w:rsidR="00646190" w:rsidRDefault="00646190" w:rsidP="005E6083">
            <w:pPr>
              <w:ind w:firstLine="118"/>
              <w:jc w:val="left"/>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型号、规格</w:t>
            </w:r>
          </w:p>
        </w:tc>
        <w:tc>
          <w:tcPr>
            <w:tcW w:w="992" w:type="dxa"/>
            <w:vAlign w:val="center"/>
          </w:tcPr>
          <w:p w:rsidR="00646190" w:rsidRDefault="00646190" w:rsidP="005E6083">
            <w:pPr>
              <w:ind w:firstLine="118"/>
              <w:jc w:val="left"/>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数量</w:t>
            </w:r>
          </w:p>
        </w:tc>
        <w:tc>
          <w:tcPr>
            <w:tcW w:w="1439" w:type="dxa"/>
            <w:vAlign w:val="center"/>
          </w:tcPr>
          <w:p w:rsidR="00646190" w:rsidRDefault="00646190" w:rsidP="005E6083">
            <w:pPr>
              <w:ind w:firstLine="118"/>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备注</w:t>
            </w:r>
          </w:p>
        </w:tc>
      </w:tr>
      <w:tr w:rsidR="00646190" w:rsidTr="005E6083">
        <w:trPr>
          <w:trHeight w:val="396"/>
          <w:jc w:val="center"/>
        </w:trPr>
        <w:tc>
          <w:tcPr>
            <w:tcW w:w="820" w:type="dxa"/>
            <w:vAlign w:val="center"/>
          </w:tcPr>
          <w:p w:rsidR="00646190" w:rsidRDefault="00646190" w:rsidP="005E6083">
            <w:pPr>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p>
        </w:tc>
        <w:tc>
          <w:tcPr>
            <w:tcW w:w="1875"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毛坯</w:t>
            </w:r>
          </w:p>
        </w:tc>
        <w:tc>
          <w:tcPr>
            <w:tcW w:w="3402"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45#</w:t>
            </w:r>
            <w:r>
              <w:rPr>
                <w:rFonts w:ascii="仿宋_GB2312" w:eastAsia="仿宋_GB2312" w:hAnsi="仿宋_GB2312" w:cs="仿宋_GB2312" w:hint="eastAsia"/>
                <w:bCs/>
                <w:spacing w:val="-2"/>
                <w:sz w:val="24"/>
              </w:rPr>
              <w:t>钢（方料3件，圆辊</w:t>
            </w:r>
            <w:r>
              <w:rPr>
                <w:rFonts w:ascii="仿宋_GB2312" w:eastAsia="仿宋_GB2312" w:hAnsi="仿宋_GB2312" w:cs="仿宋_GB2312"/>
                <w:bCs/>
                <w:spacing w:val="-2"/>
                <w:sz w:val="24"/>
              </w:rPr>
              <w:t>2</w:t>
            </w:r>
            <w:r>
              <w:rPr>
                <w:rFonts w:ascii="仿宋_GB2312" w:eastAsia="仿宋_GB2312" w:hAnsi="仿宋_GB2312" w:cs="仿宋_GB2312" w:hint="eastAsia"/>
                <w:bCs/>
                <w:spacing w:val="-2"/>
                <w:sz w:val="24"/>
              </w:rPr>
              <w:t>件）</w:t>
            </w:r>
          </w:p>
        </w:tc>
        <w:tc>
          <w:tcPr>
            <w:tcW w:w="992"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套</w:t>
            </w:r>
          </w:p>
        </w:tc>
        <w:tc>
          <w:tcPr>
            <w:tcW w:w="143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已预加工</w:t>
            </w:r>
          </w:p>
        </w:tc>
      </w:tr>
      <w:tr w:rsidR="00646190" w:rsidTr="005E6083">
        <w:trPr>
          <w:trHeight w:val="396"/>
          <w:jc w:val="center"/>
        </w:trPr>
        <w:tc>
          <w:tcPr>
            <w:tcW w:w="820" w:type="dxa"/>
            <w:vAlign w:val="center"/>
          </w:tcPr>
          <w:p w:rsidR="00646190" w:rsidRDefault="00646190" w:rsidP="005E6083">
            <w:pPr>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2</w:t>
            </w:r>
          </w:p>
        </w:tc>
        <w:tc>
          <w:tcPr>
            <w:tcW w:w="1875" w:type="dxa"/>
            <w:vAlign w:val="center"/>
          </w:tcPr>
          <w:p w:rsidR="00646190" w:rsidRDefault="00646190"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滚珠球轴承</w:t>
            </w:r>
          </w:p>
        </w:tc>
        <w:tc>
          <w:tcPr>
            <w:tcW w:w="3402" w:type="dxa"/>
            <w:vAlign w:val="center"/>
          </w:tcPr>
          <w:p w:rsidR="00646190" w:rsidRDefault="00646190"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6004-2Z</w:t>
            </w:r>
          </w:p>
        </w:tc>
        <w:tc>
          <w:tcPr>
            <w:tcW w:w="992" w:type="dxa"/>
            <w:vAlign w:val="center"/>
          </w:tcPr>
          <w:p w:rsidR="00646190" w:rsidRDefault="00646190"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4</w:t>
            </w:r>
            <w:r>
              <w:rPr>
                <w:rFonts w:ascii="仿宋_GB2312" w:eastAsia="仿宋_GB2312" w:hAnsi="仿宋_GB2312" w:cs="仿宋_GB2312" w:hint="eastAsia"/>
                <w:bCs/>
                <w:spacing w:val="-2"/>
                <w:sz w:val="24"/>
              </w:rPr>
              <w:t>只</w:t>
            </w:r>
          </w:p>
        </w:tc>
        <w:tc>
          <w:tcPr>
            <w:tcW w:w="1439" w:type="dxa"/>
            <w:vAlign w:val="center"/>
          </w:tcPr>
          <w:p w:rsidR="00646190" w:rsidRDefault="00646190" w:rsidP="005E6083">
            <w:pPr>
              <w:ind w:firstLine="118"/>
              <w:jc w:val="left"/>
              <w:textAlignment w:val="baseline"/>
              <w:rPr>
                <w:rFonts w:ascii="仿宋_GB2312" w:eastAsia="仿宋_GB2312" w:hAnsi="仿宋_GB2312" w:cs="仿宋_GB2312"/>
                <w:bCs/>
                <w:spacing w:val="-2"/>
                <w:sz w:val="24"/>
              </w:rPr>
            </w:pPr>
          </w:p>
        </w:tc>
      </w:tr>
      <w:tr w:rsidR="00646190" w:rsidTr="005E6083">
        <w:trPr>
          <w:trHeight w:val="396"/>
          <w:jc w:val="center"/>
        </w:trPr>
        <w:tc>
          <w:tcPr>
            <w:tcW w:w="820" w:type="dxa"/>
            <w:vAlign w:val="center"/>
          </w:tcPr>
          <w:p w:rsidR="00646190" w:rsidRDefault="00646190" w:rsidP="005E6083">
            <w:pPr>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3</w:t>
            </w:r>
          </w:p>
        </w:tc>
        <w:tc>
          <w:tcPr>
            <w:tcW w:w="1875"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圆柱销</w:t>
            </w:r>
          </w:p>
        </w:tc>
        <w:tc>
          <w:tcPr>
            <w:tcW w:w="3402"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Φ</w:t>
            </w:r>
            <w:r>
              <w:rPr>
                <w:rFonts w:ascii="仿宋_GB2312" w:eastAsia="仿宋_GB2312" w:hAnsi="仿宋_GB2312" w:cs="仿宋_GB2312"/>
                <w:bCs/>
                <w:spacing w:val="-2"/>
                <w:sz w:val="24"/>
              </w:rPr>
              <w:t>8 h7X</w:t>
            </w:r>
            <w:smartTag w:uri="urn:schemas-microsoft-com:office:smarttags" w:element="chmetcnv">
              <w:smartTagPr>
                <w:attr w:name="UnitName" w:val="mm"/>
                <w:attr w:name="SourceValue" w:val="30"/>
                <w:attr w:name="HasSpace" w:val="False"/>
                <w:attr w:name="Negative" w:val="False"/>
                <w:attr w:name="NumberType" w:val="1"/>
                <w:attr w:name="TCSC" w:val="0"/>
              </w:smartTagPr>
              <w:r>
                <w:rPr>
                  <w:rFonts w:ascii="仿宋_GB2312" w:eastAsia="仿宋_GB2312" w:hAnsi="仿宋_GB2312" w:cs="仿宋_GB2312"/>
                  <w:bCs/>
                  <w:spacing w:val="-2"/>
                  <w:sz w:val="24"/>
                </w:rPr>
                <w:t>30mm</w:t>
              </w:r>
            </w:smartTag>
          </w:p>
        </w:tc>
        <w:tc>
          <w:tcPr>
            <w:tcW w:w="992"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4</w:t>
            </w:r>
            <w:r>
              <w:rPr>
                <w:rFonts w:ascii="仿宋_GB2312" w:eastAsia="仿宋_GB2312" w:hAnsi="仿宋_GB2312" w:cs="仿宋_GB2312" w:hint="eastAsia"/>
                <w:bCs/>
                <w:spacing w:val="-2"/>
                <w:sz w:val="24"/>
              </w:rPr>
              <w:t>个</w:t>
            </w:r>
          </w:p>
        </w:tc>
        <w:tc>
          <w:tcPr>
            <w:tcW w:w="143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p>
        </w:tc>
      </w:tr>
      <w:tr w:rsidR="00646190" w:rsidTr="005E6083">
        <w:trPr>
          <w:trHeight w:val="396"/>
          <w:jc w:val="center"/>
        </w:trPr>
        <w:tc>
          <w:tcPr>
            <w:tcW w:w="820" w:type="dxa"/>
            <w:vAlign w:val="center"/>
          </w:tcPr>
          <w:p w:rsidR="00646190" w:rsidRDefault="00646190" w:rsidP="005E6083">
            <w:pPr>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4</w:t>
            </w:r>
          </w:p>
        </w:tc>
        <w:tc>
          <w:tcPr>
            <w:tcW w:w="1875"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内六角螺钉</w:t>
            </w:r>
          </w:p>
        </w:tc>
        <w:tc>
          <w:tcPr>
            <w:tcW w:w="3402"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M8X</w:t>
            </w:r>
            <w:smartTag w:uri="urn:schemas-microsoft-com:office:smarttags" w:element="chmetcnv">
              <w:smartTagPr>
                <w:attr w:name="UnitName" w:val="mm"/>
                <w:attr w:name="SourceValue" w:val="30"/>
                <w:attr w:name="HasSpace" w:val="False"/>
                <w:attr w:name="Negative" w:val="False"/>
                <w:attr w:name="NumberType" w:val="1"/>
                <w:attr w:name="TCSC" w:val="0"/>
              </w:smartTagPr>
              <w:r>
                <w:rPr>
                  <w:rFonts w:ascii="仿宋_GB2312" w:eastAsia="仿宋_GB2312" w:hAnsi="仿宋_GB2312" w:cs="仿宋_GB2312"/>
                  <w:bCs/>
                  <w:spacing w:val="-2"/>
                  <w:sz w:val="24"/>
                </w:rPr>
                <w:t>30mm</w:t>
              </w:r>
            </w:smartTag>
          </w:p>
        </w:tc>
        <w:tc>
          <w:tcPr>
            <w:tcW w:w="992"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8</w:t>
            </w:r>
            <w:r>
              <w:rPr>
                <w:rFonts w:ascii="仿宋_GB2312" w:eastAsia="仿宋_GB2312" w:hAnsi="仿宋_GB2312" w:cs="仿宋_GB2312" w:hint="eastAsia"/>
                <w:bCs/>
                <w:spacing w:val="-2"/>
                <w:sz w:val="24"/>
              </w:rPr>
              <w:t>个</w:t>
            </w:r>
          </w:p>
        </w:tc>
        <w:tc>
          <w:tcPr>
            <w:tcW w:w="143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 xml:space="preserve">　</w:t>
            </w:r>
          </w:p>
        </w:tc>
      </w:tr>
      <w:tr w:rsidR="00646190" w:rsidTr="005E6083">
        <w:trPr>
          <w:trHeight w:val="396"/>
          <w:jc w:val="center"/>
        </w:trPr>
        <w:tc>
          <w:tcPr>
            <w:tcW w:w="820" w:type="dxa"/>
            <w:vAlign w:val="center"/>
          </w:tcPr>
          <w:p w:rsidR="00646190" w:rsidRDefault="00646190" w:rsidP="005E6083">
            <w:pPr>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5</w:t>
            </w:r>
          </w:p>
        </w:tc>
        <w:tc>
          <w:tcPr>
            <w:tcW w:w="1875"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内六角螺钉</w:t>
            </w:r>
          </w:p>
        </w:tc>
        <w:tc>
          <w:tcPr>
            <w:tcW w:w="3402"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M8X</w:t>
            </w:r>
            <w:r>
              <w:rPr>
                <w:rFonts w:ascii="仿宋_GB2312" w:eastAsia="仿宋_GB2312" w:hAnsi="仿宋_GB2312" w:cs="仿宋_GB2312" w:hint="eastAsia"/>
                <w:bCs/>
                <w:spacing w:val="-2"/>
                <w:sz w:val="24"/>
              </w:rPr>
              <w:t>2</w:t>
            </w:r>
            <w:r>
              <w:rPr>
                <w:rFonts w:ascii="仿宋_GB2312" w:eastAsia="仿宋_GB2312" w:hAnsi="仿宋_GB2312" w:cs="仿宋_GB2312"/>
                <w:bCs/>
                <w:spacing w:val="-2"/>
                <w:sz w:val="24"/>
              </w:rPr>
              <w:t>0mm</w:t>
            </w:r>
          </w:p>
        </w:tc>
        <w:tc>
          <w:tcPr>
            <w:tcW w:w="992"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2个</w:t>
            </w:r>
          </w:p>
        </w:tc>
        <w:tc>
          <w:tcPr>
            <w:tcW w:w="143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p>
        </w:tc>
      </w:tr>
      <w:tr w:rsidR="00646190" w:rsidTr="005E6083">
        <w:trPr>
          <w:trHeight w:val="396"/>
          <w:jc w:val="center"/>
        </w:trPr>
        <w:tc>
          <w:tcPr>
            <w:tcW w:w="820" w:type="dxa"/>
            <w:vAlign w:val="center"/>
          </w:tcPr>
          <w:p w:rsidR="00646190" w:rsidRDefault="00646190" w:rsidP="005E6083">
            <w:pPr>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6</w:t>
            </w:r>
          </w:p>
        </w:tc>
        <w:tc>
          <w:tcPr>
            <w:tcW w:w="1875"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内六角螺钉</w:t>
            </w:r>
          </w:p>
        </w:tc>
        <w:tc>
          <w:tcPr>
            <w:tcW w:w="3402"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M</w:t>
            </w:r>
            <w:r>
              <w:rPr>
                <w:rFonts w:ascii="仿宋_GB2312" w:eastAsia="仿宋_GB2312" w:hAnsi="仿宋_GB2312" w:cs="仿宋_GB2312" w:hint="eastAsia"/>
                <w:bCs/>
                <w:spacing w:val="-2"/>
                <w:sz w:val="24"/>
              </w:rPr>
              <w:t>4</w:t>
            </w:r>
            <w:r>
              <w:rPr>
                <w:rFonts w:ascii="仿宋_GB2312" w:eastAsia="仿宋_GB2312" w:hAnsi="仿宋_GB2312" w:cs="仿宋_GB2312"/>
                <w:bCs/>
                <w:spacing w:val="-2"/>
                <w:sz w:val="24"/>
              </w:rPr>
              <w:t>X</w:t>
            </w:r>
            <w:r>
              <w:rPr>
                <w:rFonts w:ascii="仿宋_GB2312" w:eastAsia="仿宋_GB2312" w:hAnsi="仿宋_GB2312" w:cs="仿宋_GB2312" w:hint="eastAsia"/>
                <w:bCs/>
                <w:spacing w:val="-2"/>
                <w:sz w:val="24"/>
              </w:rPr>
              <w:t>1</w:t>
            </w:r>
            <w:r>
              <w:rPr>
                <w:rFonts w:ascii="仿宋_GB2312" w:eastAsia="仿宋_GB2312" w:hAnsi="仿宋_GB2312" w:cs="仿宋_GB2312"/>
                <w:bCs/>
                <w:spacing w:val="-2"/>
                <w:sz w:val="24"/>
              </w:rPr>
              <w:t>0mm</w:t>
            </w:r>
          </w:p>
        </w:tc>
        <w:tc>
          <w:tcPr>
            <w:tcW w:w="992"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4个</w:t>
            </w:r>
          </w:p>
        </w:tc>
        <w:tc>
          <w:tcPr>
            <w:tcW w:w="143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p>
        </w:tc>
      </w:tr>
      <w:tr w:rsidR="00646190" w:rsidTr="005E6083">
        <w:trPr>
          <w:trHeight w:val="396"/>
          <w:jc w:val="center"/>
        </w:trPr>
        <w:tc>
          <w:tcPr>
            <w:tcW w:w="820" w:type="dxa"/>
            <w:vAlign w:val="center"/>
          </w:tcPr>
          <w:p w:rsidR="00646190" w:rsidRDefault="00646190" w:rsidP="005E6083">
            <w:pPr>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7</w:t>
            </w:r>
          </w:p>
        </w:tc>
        <w:tc>
          <w:tcPr>
            <w:tcW w:w="1875"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内六角螺钉</w:t>
            </w:r>
          </w:p>
        </w:tc>
        <w:tc>
          <w:tcPr>
            <w:tcW w:w="3402"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M</w:t>
            </w:r>
            <w:r>
              <w:rPr>
                <w:rFonts w:ascii="仿宋_GB2312" w:eastAsia="仿宋_GB2312" w:hAnsi="仿宋_GB2312" w:cs="仿宋_GB2312" w:hint="eastAsia"/>
                <w:bCs/>
                <w:spacing w:val="-2"/>
                <w:sz w:val="24"/>
              </w:rPr>
              <w:t>5</w:t>
            </w:r>
            <w:r>
              <w:rPr>
                <w:rFonts w:ascii="仿宋_GB2312" w:eastAsia="仿宋_GB2312" w:hAnsi="仿宋_GB2312" w:cs="仿宋_GB2312"/>
                <w:bCs/>
                <w:spacing w:val="-2"/>
                <w:sz w:val="24"/>
              </w:rPr>
              <w:t>X</w:t>
            </w:r>
            <w:r w:rsidRPr="003F334E">
              <w:rPr>
                <w:rFonts w:ascii="仿宋_GB2312" w:eastAsia="仿宋_GB2312" w:hAnsi="仿宋_GB2312" w:cs="仿宋_GB2312" w:hint="eastAsia"/>
                <w:bCs/>
                <w:spacing w:val="-2"/>
                <w:sz w:val="24"/>
              </w:rPr>
              <w:t>15</w:t>
            </w:r>
            <w:r w:rsidRPr="003F334E">
              <w:rPr>
                <w:rFonts w:ascii="仿宋_GB2312" w:eastAsia="仿宋_GB2312" w:hAnsi="仿宋_GB2312" w:cs="仿宋_GB2312"/>
                <w:bCs/>
                <w:spacing w:val="-2"/>
                <w:sz w:val="24"/>
              </w:rPr>
              <w:t>mm</w:t>
            </w:r>
          </w:p>
        </w:tc>
        <w:tc>
          <w:tcPr>
            <w:tcW w:w="992" w:type="dxa"/>
            <w:vAlign w:val="center"/>
          </w:tcPr>
          <w:p w:rsidR="00646190" w:rsidRDefault="00646190" w:rsidP="00E54A93">
            <w:pPr>
              <w:widowControl/>
              <w:ind w:firstLine="118"/>
              <w:jc w:val="left"/>
              <w:textAlignment w:val="baseline"/>
              <w:rPr>
                <w:rFonts w:ascii="仿宋_GB2312" w:eastAsia="仿宋_GB2312" w:hAnsi="仿宋_GB2312" w:cs="仿宋_GB2312"/>
                <w:bCs/>
                <w:spacing w:val="-2"/>
                <w:sz w:val="24"/>
              </w:rPr>
            </w:pPr>
            <w:r w:rsidRPr="00E54A93">
              <w:rPr>
                <w:rFonts w:ascii="仿宋_GB2312" w:eastAsia="仿宋_GB2312" w:hAnsi="仿宋_GB2312" w:cs="仿宋_GB2312" w:hint="eastAsia"/>
                <w:bCs/>
                <w:spacing w:val="-2"/>
                <w:sz w:val="24"/>
              </w:rPr>
              <w:t>1</w:t>
            </w:r>
            <w:r w:rsidR="00E54A93" w:rsidRPr="00E54A93">
              <w:rPr>
                <w:rFonts w:ascii="仿宋_GB2312" w:eastAsia="仿宋_GB2312" w:hAnsi="仿宋_GB2312" w:cs="仿宋_GB2312" w:hint="eastAsia"/>
                <w:bCs/>
                <w:spacing w:val="-2"/>
                <w:sz w:val="24"/>
              </w:rPr>
              <w:t>0</w:t>
            </w:r>
            <w:r w:rsidRPr="00E54A93">
              <w:rPr>
                <w:rFonts w:ascii="仿宋_GB2312" w:eastAsia="仿宋_GB2312" w:hAnsi="仿宋_GB2312" w:cs="仿宋_GB2312" w:hint="eastAsia"/>
                <w:bCs/>
                <w:spacing w:val="-2"/>
                <w:sz w:val="24"/>
              </w:rPr>
              <w:t>个</w:t>
            </w:r>
          </w:p>
        </w:tc>
        <w:tc>
          <w:tcPr>
            <w:tcW w:w="143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p>
        </w:tc>
      </w:tr>
      <w:tr w:rsidR="00646190" w:rsidTr="005E6083">
        <w:trPr>
          <w:trHeight w:val="396"/>
          <w:jc w:val="center"/>
        </w:trPr>
        <w:tc>
          <w:tcPr>
            <w:tcW w:w="820" w:type="dxa"/>
            <w:vAlign w:val="center"/>
          </w:tcPr>
          <w:p w:rsidR="00646190" w:rsidRDefault="00646190" w:rsidP="005E6083">
            <w:pPr>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8</w:t>
            </w:r>
          </w:p>
        </w:tc>
        <w:tc>
          <w:tcPr>
            <w:tcW w:w="1875"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直流减速电机</w:t>
            </w:r>
          </w:p>
        </w:tc>
        <w:tc>
          <w:tcPr>
            <w:tcW w:w="3402"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DM06RB.75K 24V</w:t>
            </w:r>
          </w:p>
        </w:tc>
        <w:tc>
          <w:tcPr>
            <w:tcW w:w="992"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个</w:t>
            </w:r>
          </w:p>
        </w:tc>
        <w:tc>
          <w:tcPr>
            <w:tcW w:w="143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p>
        </w:tc>
      </w:tr>
      <w:tr w:rsidR="00646190" w:rsidTr="005E6083">
        <w:trPr>
          <w:trHeight w:val="396"/>
          <w:jc w:val="center"/>
        </w:trPr>
        <w:tc>
          <w:tcPr>
            <w:tcW w:w="820" w:type="dxa"/>
            <w:vAlign w:val="center"/>
          </w:tcPr>
          <w:p w:rsidR="00646190" w:rsidRDefault="00646190" w:rsidP="005E6083">
            <w:pPr>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9</w:t>
            </w:r>
          </w:p>
        </w:tc>
        <w:tc>
          <w:tcPr>
            <w:tcW w:w="1875"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直流电源</w:t>
            </w:r>
          </w:p>
        </w:tc>
        <w:tc>
          <w:tcPr>
            <w:tcW w:w="3402" w:type="dxa"/>
            <w:vAlign w:val="center"/>
          </w:tcPr>
          <w:p w:rsidR="00646190" w:rsidRDefault="00646190" w:rsidP="003F334E">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24V</w:t>
            </w:r>
            <w:r w:rsidR="003F334E">
              <w:rPr>
                <w:rFonts w:ascii="仿宋_GB2312" w:eastAsia="仿宋_GB2312" w:hAnsi="仿宋_GB2312" w:cs="仿宋_GB2312" w:hint="eastAsia"/>
                <w:bCs/>
                <w:spacing w:val="-2"/>
                <w:sz w:val="24"/>
              </w:rPr>
              <w:t>5</w:t>
            </w:r>
            <w:r>
              <w:rPr>
                <w:rFonts w:ascii="仿宋_GB2312" w:eastAsia="仿宋_GB2312" w:hAnsi="仿宋_GB2312" w:cs="仿宋_GB2312" w:hint="eastAsia"/>
                <w:bCs/>
                <w:spacing w:val="-2"/>
                <w:sz w:val="24"/>
              </w:rPr>
              <w:t>A</w:t>
            </w:r>
          </w:p>
        </w:tc>
        <w:tc>
          <w:tcPr>
            <w:tcW w:w="992"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个</w:t>
            </w:r>
          </w:p>
        </w:tc>
        <w:tc>
          <w:tcPr>
            <w:tcW w:w="143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p>
        </w:tc>
      </w:tr>
      <w:tr w:rsidR="00646190" w:rsidTr="005E6083">
        <w:trPr>
          <w:trHeight w:val="396"/>
          <w:jc w:val="center"/>
        </w:trPr>
        <w:tc>
          <w:tcPr>
            <w:tcW w:w="820" w:type="dxa"/>
            <w:vAlign w:val="center"/>
          </w:tcPr>
          <w:p w:rsidR="00646190" w:rsidRDefault="00646190" w:rsidP="005E6083">
            <w:pPr>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10</w:t>
            </w:r>
          </w:p>
        </w:tc>
        <w:tc>
          <w:tcPr>
            <w:tcW w:w="1875"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吊环</w:t>
            </w:r>
          </w:p>
        </w:tc>
        <w:tc>
          <w:tcPr>
            <w:tcW w:w="3402"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M10</w:t>
            </w:r>
          </w:p>
        </w:tc>
        <w:tc>
          <w:tcPr>
            <w:tcW w:w="992"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个</w:t>
            </w:r>
          </w:p>
        </w:tc>
        <w:tc>
          <w:tcPr>
            <w:tcW w:w="143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p>
        </w:tc>
      </w:tr>
      <w:tr w:rsidR="00646190" w:rsidTr="005E6083">
        <w:trPr>
          <w:trHeight w:val="396"/>
          <w:jc w:val="center"/>
        </w:trPr>
        <w:tc>
          <w:tcPr>
            <w:tcW w:w="820" w:type="dxa"/>
            <w:vAlign w:val="center"/>
          </w:tcPr>
          <w:p w:rsidR="00646190" w:rsidRDefault="00646190" w:rsidP="005E6083">
            <w:pPr>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11</w:t>
            </w:r>
          </w:p>
        </w:tc>
        <w:tc>
          <w:tcPr>
            <w:tcW w:w="1875"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涨紧连接器</w:t>
            </w:r>
          </w:p>
        </w:tc>
        <w:tc>
          <w:tcPr>
            <w:tcW w:w="3402"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Z1-19X24X6.3</w:t>
            </w:r>
          </w:p>
        </w:tc>
        <w:tc>
          <w:tcPr>
            <w:tcW w:w="992"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4只</w:t>
            </w:r>
          </w:p>
        </w:tc>
        <w:tc>
          <w:tcPr>
            <w:tcW w:w="143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p>
        </w:tc>
      </w:tr>
    </w:tbl>
    <w:p w:rsidR="00646190" w:rsidRPr="0076600C" w:rsidRDefault="00646190" w:rsidP="00646190">
      <w:pPr>
        <w:snapToGrid w:val="0"/>
        <w:spacing w:line="560" w:lineRule="exact"/>
        <w:ind w:firstLineChars="200" w:firstLine="600"/>
        <w:jc w:val="left"/>
        <w:rPr>
          <w:rFonts w:ascii="Arial Narrow" w:eastAsia="仿宋_GB2312" w:hAnsi="Arial Narrow" w:cs="Arial"/>
          <w:sz w:val="30"/>
          <w:szCs w:val="30"/>
        </w:rPr>
      </w:pPr>
      <w:r w:rsidRPr="0076600C">
        <w:rPr>
          <w:rFonts w:ascii="Arial Narrow" w:eastAsia="仿宋_GB2312" w:hAnsi="Arial Narrow" w:cs="Arial"/>
          <w:sz w:val="30"/>
          <w:szCs w:val="30"/>
        </w:rPr>
        <w:t>5</w:t>
      </w:r>
      <w:r w:rsidRPr="0076600C">
        <w:rPr>
          <w:rFonts w:ascii="Arial Narrow" w:eastAsia="仿宋_GB2312" w:hAnsi="Arial Narrow" w:cs="Arial" w:hint="eastAsia"/>
          <w:sz w:val="30"/>
          <w:szCs w:val="30"/>
        </w:rPr>
        <w:t>．参赛队自带的部分器材</w:t>
      </w:r>
    </w:p>
    <w:p w:rsidR="00646190" w:rsidRPr="0076600C" w:rsidRDefault="00646190" w:rsidP="00646190">
      <w:pPr>
        <w:snapToGrid w:val="0"/>
        <w:spacing w:line="560" w:lineRule="exact"/>
        <w:ind w:firstLineChars="200" w:firstLine="600"/>
        <w:jc w:val="center"/>
        <w:rPr>
          <w:rFonts w:ascii="Arial Narrow" w:eastAsia="仿宋_GB2312" w:hAnsi="Arial Narrow" w:cs="Arial"/>
          <w:sz w:val="30"/>
          <w:szCs w:val="30"/>
        </w:rPr>
      </w:pPr>
      <w:r w:rsidRPr="0076600C">
        <w:rPr>
          <w:rFonts w:ascii="Arial Narrow" w:eastAsia="仿宋_GB2312" w:hAnsi="Arial Narrow" w:cs="Arial" w:hint="eastAsia"/>
          <w:sz w:val="30"/>
          <w:szCs w:val="30"/>
        </w:rPr>
        <w:t>表</w:t>
      </w:r>
      <w:r w:rsidR="006029EE">
        <w:rPr>
          <w:rFonts w:ascii="Arial Narrow" w:eastAsia="仿宋_GB2312" w:hAnsi="Arial Narrow" w:cs="Arial" w:hint="eastAsia"/>
          <w:sz w:val="30"/>
          <w:szCs w:val="30"/>
        </w:rPr>
        <w:t>4</w:t>
      </w:r>
      <w:r w:rsidRPr="0076600C">
        <w:rPr>
          <w:rFonts w:ascii="Arial Narrow" w:eastAsia="仿宋_GB2312" w:hAnsi="Arial Narrow" w:cs="Arial" w:hint="eastAsia"/>
          <w:sz w:val="30"/>
          <w:szCs w:val="30"/>
        </w:rPr>
        <w:t>参赛队自带的部分器材清单</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0"/>
        <w:gridCol w:w="2552"/>
        <w:gridCol w:w="1984"/>
        <w:gridCol w:w="851"/>
        <w:gridCol w:w="2321"/>
      </w:tblGrid>
      <w:tr w:rsidR="00646190" w:rsidTr="00014ED4">
        <w:trPr>
          <w:trHeight w:val="510"/>
          <w:jc w:val="center"/>
        </w:trPr>
        <w:tc>
          <w:tcPr>
            <w:tcW w:w="820" w:type="dxa"/>
            <w:vAlign w:val="center"/>
          </w:tcPr>
          <w:p w:rsidR="00646190" w:rsidRDefault="00646190" w:rsidP="005E6083">
            <w:pPr>
              <w:jc w:val="left"/>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序号</w:t>
            </w:r>
          </w:p>
        </w:tc>
        <w:tc>
          <w:tcPr>
            <w:tcW w:w="2552" w:type="dxa"/>
            <w:vAlign w:val="center"/>
          </w:tcPr>
          <w:p w:rsidR="00646190" w:rsidRDefault="00646190" w:rsidP="00014ED4">
            <w:pPr>
              <w:ind w:firstLine="118"/>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名称</w:t>
            </w:r>
          </w:p>
        </w:tc>
        <w:tc>
          <w:tcPr>
            <w:tcW w:w="1984" w:type="dxa"/>
            <w:vAlign w:val="center"/>
          </w:tcPr>
          <w:p w:rsidR="00646190" w:rsidRDefault="00014ED4" w:rsidP="00014ED4">
            <w:pPr>
              <w:ind w:firstLine="118"/>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材料</w:t>
            </w:r>
          </w:p>
        </w:tc>
        <w:tc>
          <w:tcPr>
            <w:tcW w:w="851" w:type="dxa"/>
            <w:vAlign w:val="center"/>
          </w:tcPr>
          <w:p w:rsidR="00646190" w:rsidRDefault="00646190" w:rsidP="005E6083">
            <w:pPr>
              <w:ind w:firstLine="118"/>
              <w:jc w:val="left"/>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数量</w:t>
            </w:r>
          </w:p>
        </w:tc>
        <w:tc>
          <w:tcPr>
            <w:tcW w:w="2321" w:type="dxa"/>
            <w:vAlign w:val="center"/>
          </w:tcPr>
          <w:p w:rsidR="00646190" w:rsidRDefault="00646190" w:rsidP="00014ED4">
            <w:pPr>
              <w:ind w:firstLine="118"/>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备注</w:t>
            </w:r>
          </w:p>
        </w:tc>
      </w:tr>
      <w:tr w:rsidR="00646190" w:rsidTr="00014ED4">
        <w:trPr>
          <w:trHeight w:val="396"/>
          <w:jc w:val="center"/>
        </w:trPr>
        <w:tc>
          <w:tcPr>
            <w:tcW w:w="820" w:type="dxa"/>
            <w:vAlign w:val="center"/>
          </w:tcPr>
          <w:p w:rsidR="00646190" w:rsidRDefault="00646190"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p>
        </w:tc>
        <w:tc>
          <w:tcPr>
            <w:tcW w:w="2552"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底座</w:t>
            </w:r>
            <w:r w:rsidR="00014ED4">
              <w:rPr>
                <w:rFonts w:ascii="仿宋_GB2312" w:eastAsia="仿宋_GB2312" w:hAnsi="仿宋_GB2312" w:cs="仿宋_GB2312" w:hint="eastAsia"/>
                <w:bCs/>
                <w:spacing w:val="-2"/>
                <w:sz w:val="24"/>
              </w:rPr>
              <w:t>成品</w:t>
            </w:r>
          </w:p>
        </w:tc>
        <w:tc>
          <w:tcPr>
            <w:tcW w:w="1984" w:type="dxa"/>
            <w:vAlign w:val="center"/>
          </w:tcPr>
          <w:p w:rsidR="00646190" w:rsidRDefault="00646190" w:rsidP="00014ED4">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45#</w:t>
            </w:r>
            <w:r>
              <w:rPr>
                <w:rFonts w:ascii="仿宋_GB2312" w:eastAsia="仿宋_GB2312" w:hAnsi="仿宋_GB2312" w:cs="仿宋_GB2312" w:hint="eastAsia"/>
                <w:bCs/>
                <w:spacing w:val="-2"/>
                <w:sz w:val="24"/>
              </w:rPr>
              <w:t>钢</w:t>
            </w:r>
          </w:p>
        </w:tc>
        <w:tc>
          <w:tcPr>
            <w:tcW w:w="851"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个</w:t>
            </w:r>
          </w:p>
        </w:tc>
        <w:tc>
          <w:tcPr>
            <w:tcW w:w="2321"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预先按图自行加工</w:t>
            </w:r>
          </w:p>
        </w:tc>
      </w:tr>
      <w:tr w:rsidR="00646190" w:rsidTr="00014ED4">
        <w:trPr>
          <w:trHeight w:val="396"/>
          <w:jc w:val="center"/>
        </w:trPr>
        <w:tc>
          <w:tcPr>
            <w:tcW w:w="820" w:type="dxa"/>
            <w:vAlign w:val="center"/>
          </w:tcPr>
          <w:p w:rsidR="00646190" w:rsidRDefault="00646190"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2</w:t>
            </w:r>
          </w:p>
        </w:tc>
        <w:tc>
          <w:tcPr>
            <w:tcW w:w="2552"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电机连接板</w:t>
            </w:r>
            <w:r w:rsidR="00014ED4">
              <w:rPr>
                <w:rFonts w:ascii="仿宋_GB2312" w:eastAsia="仿宋_GB2312" w:hAnsi="仿宋_GB2312" w:cs="仿宋_GB2312" w:hint="eastAsia"/>
                <w:bCs/>
                <w:spacing w:val="-2"/>
                <w:sz w:val="24"/>
              </w:rPr>
              <w:t>成品</w:t>
            </w:r>
          </w:p>
        </w:tc>
        <w:tc>
          <w:tcPr>
            <w:tcW w:w="1984" w:type="dxa"/>
            <w:vAlign w:val="center"/>
          </w:tcPr>
          <w:p w:rsidR="00646190" w:rsidRDefault="00646190" w:rsidP="00014ED4">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A3</w:t>
            </w:r>
          </w:p>
        </w:tc>
        <w:tc>
          <w:tcPr>
            <w:tcW w:w="851"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个</w:t>
            </w:r>
          </w:p>
        </w:tc>
        <w:tc>
          <w:tcPr>
            <w:tcW w:w="2321"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预先按图自行加工</w:t>
            </w:r>
          </w:p>
        </w:tc>
      </w:tr>
      <w:tr w:rsidR="00646190" w:rsidTr="00014ED4">
        <w:trPr>
          <w:trHeight w:val="396"/>
          <w:jc w:val="center"/>
        </w:trPr>
        <w:tc>
          <w:tcPr>
            <w:tcW w:w="820" w:type="dxa"/>
            <w:vAlign w:val="center"/>
          </w:tcPr>
          <w:p w:rsidR="00646190" w:rsidRDefault="00646190"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3</w:t>
            </w:r>
          </w:p>
        </w:tc>
        <w:tc>
          <w:tcPr>
            <w:tcW w:w="2552" w:type="dxa"/>
            <w:vAlign w:val="center"/>
          </w:tcPr>
          <w:p w:rsidR="00646190" w:rsidRDefault="00646190"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大传动齿轮毛坯</w:t>
            </w:r>
          </w:p>
        </w:tc>
        <w:tc>
          <w:tcPr>
            <w:tcW w:w="1984" w:type="dxa"/>
            <w:vAlign w:val="center"/>
          </w:tcPr>
          <w:p w:rsidR="00646190" w:rsidRDefault="00646190" w:rsidP="00014ED4">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LY12</w:t>
            </w:r>
          </w:p>
        </w:tc>
        <w:tc>
          <w:tcPr>
            <w:tcW w:w="851" w:type="dxa"/>
            <w:vAlign w:val="center"/>
          </w:tcPr>
          <w:p w:rsidR="00646190" w:rsidRDefault="00646190"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2只</w:t>
            </w:r>
          </w:p>
        </w:tc>
        <w:tc>
          <w:tcPr>
            <w:tcW w:w="2321" w:type="dxa"/>
            <w:vAlign w:val="center"/>
          </w:tcPr>
          <w:p w:rsidR="00646190" w:rsidRDefault="00646190"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预先按图自行加工</w:t>
            </w:r>
          </w:p>
        </w:tc>
      </w:tr>
      <w:tr w:rsidR="00646190" w:rsidTr="00014ED4">
        <w:trPr>
          <w:trHeight w:val="396"/>
          <w:jc w:val="center"/>
        </w:trPr>
        <w:tc>
          <w:tcPr>
            <w:tcW w:w="820" w:type="dxa"/>
            <w:vAlign w:val="center"/>
          </w:tcPr>
          <w:p w:rsidR="00646190" w:rsidRDefault="00646190"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5</w:t>
            </w:r>
          </w:p>
        </w:tc>
        <w:tc>
          <w:tcPr>
            <w:tcW w:w="2552" w:type="dxa"/>
            <w:vAlign w:val="center"/>
          </w:tcPr>
          <w:p w:rsidR="00646190" w:rsidRDefault="00646190"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小传动齿轮</w:t>
            </w:r>
            <w:r w:rsidR="00014ED4">
              <w:rPr>
                <w:rFonts w:ascii="仿宋_GB2312" w:eastAsia="仿宋_GB2312" w:hAnsi="仿宋_GB2312" w:cs="仿宋_GB2312" w:hint="eastAsia"/>
                <w:bCs/>
                <w:spacing w:val="-2"/>
                <w:sz w:val="24"/>
              </w:rPr>
              <w:t>成品</w:t>
            </w:r>
          </w:p>
        </w:tc>
        <w:tc>
          <w:tcPr>
            <w:tcW w:w="1984" w:type="dxa"/>
            <w:vAlign w:val="center"/>
          </w:tcPr>
          <w:p w:rsidR="00646190" w:rsidRDefault="00646190" w:rsidP="00014ED4">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LY12</w:t>
            </w:r>
          </w:p>
        </w:tc>
        <w:tc>
          <w:tcPr>
            <w:tcW w:w="851" w:type="dxa"/>
            <w:vAlign w:val="center"/>
          </w:tcPr>
          <w:p w:rsidR="00646190" w:rsidRDefault="00646190"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1只</w:t>
            </w:r>
          </w:p>
        </w:tc>
        <w:tc>
          <w:tcPr>
            <w:tcW w:w="2321"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预先按图自行加工</w:t>
            </w:r>
          </w:p>
        </w:tc>
      </w:tr>
      <w:tr w:rsidR="00646190" w:rsidTr="00014ED4">
        <w:trPr>
          <w:trHeight w:val="396"/>
          <w:jc w:val="center"/>
        </w:trPr>
        <w:tc>
          <w:tcPr>
            <w:tcW w:w="820" w:type="dxa"/>
            <w:vAlign w:val="center"/>
          </w:tcPr>
          <w:p w:rsidR="00646190" w:rsidRDefault="00646190" w:rsidP="005E6083">
            <w:pPr>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6</w:t>
            </w:r>
          </w:p>
        </w:tc>
        <w:tc>
          <w:tcPr>
            <w:tcW w:w="2552" w:type="dxa"/>
            <w:vAlign w:val="center"/>
          </w:tcPr>
          <w:p w:rsidR="00646190" w:rsidRDefault="00014ED4"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涨紧连接器压</w:t>
            </w:r>
            <w:r w:rsidR="00646190">
              <w:rPr>
                <w:rFonts w:ascii="仿宋_GB2312" w:eastAsia="仿宋_GB2312" w:hAnsi="仿宋_GB2312" w:cs="仿宋_GB2312"/>
                <w:bCs/>
                <w:spacing w:val="-2"/>
                <w:sz w:val="24"/>
              </w:rPr>
              <w:t>盘</w:t>
            </w:r>
            <w:r>
              <w:rPr>
                <w:rFonts w:ascii="仿宋_GB2312" w:eastAsia="仿宋_GB2312" w:hAnsi="仿宋_GB2312" w:cs="仿宋_GB2312" w:hint="eastAsia"/>
                <w:bCs/>
                <w:spacing w:val="-2"/>
                <w:sz w:val="24"/>
              </w:rPr>
              <w:t>成品</w:t>
            </w:r>
          </w:p>
        </w:tc>
        <w:tc>
          <w:tcPr>
            <w:tcW w:w="1984" w:type="dxa"/>
            <w:vAlign w:val="center"/>
          </w:tcPr>
          <w:p w:rsidR="00646190" w:rsidRDefault="00646190" w:rsidP="00014ED4">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A3</w:t>
            </w:r>
          </w:p>
        </w:tc>
        <w:tc>
          <w:tcPr>
            <w:tcW w:w="851"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2只</w:t>
            </w:r>
          </w:p>
        </w:tc>
        <w:tc>
          <w:tcPr>
            <w:tcW w:w="2321"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预先按图自行加工</w:t>
            </w:r>
          </w:p>
        </w:tc>
      </w:tr>
    </w:tbl>
    <w:p w:rsidR="00646190" w:rsidRPr="0076600C" w:rsidRDefault="00646190" w:rsidP="00646190">
      <w:pPr>
        <w:snapToGrid w:val="0"/>
        <w:spacing w:line="560" w:lineRule="exact"/>
        <w:ind w:firstLineChars="200" w:firstLine="600"/>
        <w:jc w:val="left"/>
        <w:rPr>
          <w:rFonts w:ascii="Arial Narrow" w:eastAsia="仿宋_GB2312" w:hAnsi="Arial Narrow" w:cs="Arial"/>
          <w:sz w:val="30"/>
          <w:szCs w:val="30"/>
        </w:rPr>
      </w:pPr>
      <w:r>
        <w:rPr>
          <w:rFonts w:ascii="Arial Narrow" w:eastAsia="仿宋_GB2312" w:hAnsi="Arial Narrow" w:cs="Arial" w:hint="eastAsia"/>
          <w:sz w:val="30"/>
          <w:szCs w:val="30"/>
        </w:rPr>
        <w:t>6</w:t>
      </w:r>
      <w:r w:rsidRPr="0076600C">
        <w:rPr>
          <w:rFonts w:ascii="Arial Narrow" w:eastAsia="仿宋_GB2312" w:hAnsi="Arial Narrow" w:cs="Arial" w:hint="eastAsia"/>
          <w:sz w:val="30"/>
          <w:szCs w:val="30"/>
        </w:rPr>
        <w:t>．赛场提供的量具</w:t>
      </w:r>
    </w:p>
    <w:p w:rsidR="00646190" w:rsidRPr="0076600C" w:rsidRDefault="00646190" w:rsidP="00646190">
      <w:pPr>
        <w:snapToGrid w:val="0"/>
        <w:spacing w:line="560" w:lineRule="exact"/>
        <w:ind w:firstLineChars="200" w:firstLine="600"/>
        <w:jc w:val="center"/>
        <w:rPr>
          <w:rFonts w:ascii="Arial Narrow" w:eastAsia="仿宋_GB2312" w:hAnsi="Arial Narrow" w:cs="Arial"/>
          <w:sz w:val="30"/>
          <w:szCs w:val="30"/>
        </w:rPr>
      </w:pPr>
      <w:r w:rsidRPr="0076600C">
        <w:rPr>
          <w:rFonts w:ascii="Arial Narrow" w:eastAsia="仿宋_GB2312" w:hAnsi="Arial Narrow" w:cs="Arial" w:hint="eastAsia"/>
          <w:sz w:val="30"/>
          <w:szCs w:val="30"/>
        </w:rPr>
        <w:lastRenderedPageBreak/>
        <w:t>表</w:t>
      </w:r>
      <w:r w:rsidR="006029EE">
        <w:rPr>
          <w:rFonts w:ascii="Arial Narrow" w:eastAsia="仿宋_GB2312" w:hAnsi="Arial Narrow" w:cs="Arial" w:hint="eastAsia"/>
          <w:sz w:val="30"/>
          <w:szCs w:val="30"/>
        </w:rPr>
        <w:t>5</w:t>
      </w:r>
      <w:r w:rsidRPr="0076600C">
        <w:rPr>
          <w:rFonts w:ascii="Arial Narrow" w:eastAsia="仿宋_GB2312" w:hAnsi="Arial Narrow" w:cs="Arial" w:hint="eastAsia"/>
          <w:sz w:val="30"/>
          <w:szCs w:val="30"/>
        </w:rPr>
        <w:t>赛场提供工、量具清单</w:t>
      </w:r>
    </w:p>
    <w:tbl>
      <w:tblPr>
        <w:tblW w:w="8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7"/>
        <w:gridCol w:w="1985"/>
        <w:gridCol w:w="4889"/>
        <w:gridCol w:w="850"/>
      </w:tblGrid>
      <w:tr w:rsidR="00646190" w:rsidTr="00831053">
        <w:trPr>
          <w:trHeight w:val="404"/>
          <w:jc w:val="center"/>
        </w:trPr>
        <w:tc>
          <w:tcPr>
            <w:tcW w:w="837" w:type="dxa"/>
            <w:vAlign w:val="center"/>
          </w:tcPr>
          <w:p w:rsidR="00646190" w:rsidRDefault="00646190" w:rsidP="005E6083">
            <w:pPr>
              <w:widowControl/>
              <w:ind w:firstLine="118"/>
              <w:jc w:val="left"/>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序号</w:t>
            </w:r>
          </w:p>
        </w:tc>
        <w:tc>
          <w:tcPr>
            <w:tcW w:w="1985" w:type="dxa"/>
            <w:vAlign w:val="center"/>
          </w:tcPr>
          <w:p w:rsidR="00646190" w:rsidRDefault="00646190" w:rsidP="005E6083">
            <w:pPr>
              <w:widowControl/>
              <w:ind w:firstLine="118"/>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名称</w:t>
            </w:r>
          </w:p>
        </w:tc>
        <w:tc>
          <w:tcPr>
            <w:tcW w:w="4889" w:type="dxa"/>
            <w:vAlign w:val="center"/>
          </w:tcPr>
          <w:p w:rsidR="00646190" w:rsidRDefault="00646190" w:rsidP="005E6083">
            <w:pPr>
              <w:widowControl/>
              <w:ind w:firstLine="118"/>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型号、规格</w:t>
            </w:r>
          </w:p>
        </w:tc>
        <w:tc>
          <w:tcPr>
            <w:tcW w:w="850" w:type="dxa"/>
            <w:vAlign w:val="center"/>
          </w:tcPr>
          <w:p w:rsidR="00646190" w:rsidRDefault="00646190" w:rsidP="005E6083">
            <w:pPr>
              <w:widowControl/>
              <w:ind w:firstLine="118"/>
              <w:jc w:val="left"/>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数量</w:t>
            </w:r>
          </w:p>
        </w:tc>
      </w:tr>
      <w:tr w:rsidR="00646190" w:rsidTr="00831053">
        <w:trPr>
          <w:trHeight w:val="404"/>
          <w:jc w:val="center"/>
        </w:trPr>
        <w:tc>
          <w:tcPr>
            <w:tcW w:w="837"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p>
        </w:tc>
        <w:tc>
          <w:tcPr>
            <w:tcW w:w="1985"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普通游标卡尺</w:t>
            </w:r>
          </w:p>
        </w:tc>
        <w:tc>
          <w:tcPr>
            <w:tcW w:w="488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测量范围：</w:t>
            </w:r>
            <w:r>
              <w:rPr>
                <w:rFonts w:ascii="仿宋_GB2312" w:eastAsia="仿宋_GB2312" w:hAnsi="仿宋_GB2312" w:cs="仿宋_GB2312"/>
                <w:bCs/>
                <w:spacing w:val="-2"/>
                <w:sz w:val="24"/>
              </w:rPr>
              <w:t>0</w:t>
            </w:r>
            <w:r>
              <w:rPr>
                <w:rFonts w:ascii="仿宋_GB2312" w:eastAsia="仿宋_GB2312" w:hAnsi="仿宋_GB2312" w:cs="仿宋_GB2312" w:hint="eastAsia"/>
                <w:bCs/>
                <w:spacing w:val="-2"/>
                <w:sz w:val="24"/>
              </w:rPr>
              <w:t>～</w:t>
            </w:r>
            <w:r>
              <w:rPr>
                <w:rFonts w:ascii="仿宋_GB2312" w:eastAsia="仿宋_GB2312" w:hAnsi="仿宋_GB2312" w:cs="仿宋_GB2312"/>
                <w:bCs/>
                <w:spacing w:val="-2"/>
                <w:sz w:val="24"/>
              </w:rPr>
              <w:t>300mm</w:t>
            </w:r>
            <w:r>
              <w:rPr>
                <w:rFonts w:ascii="仿宋_GB2312" w:eastAsia="仿宋_GB2312" w:hAnsi="仿宋_GB2312" w:cs="仿宋_GB2312" w:hint="eastAsia"/>
                <w:bCs/>
                <w:spacing w:val="-2"/>
                <w:sz w:val="24"/>
              </w:rPr>
              <w:t>，分度值：</w:t>
            </w:r>
            <w:smartTag w:uri="urn:schemas-microsoft-com:office:smarttags" w:element="chmetcnv">
              <w:smartTagPr>
                <w:attr w:name="TCSC" w:val="0"/>
                <w:attr w:name="NumberType" w:val="1"/>
                <w:attr w:name="Negative" w:val="False"/>
                <w:attr w:name="HasSpace" w:val="False"/>
                <w:attr w:name="SourceValue" w:val=".02"/>
                <w:attr w:name="UnitName" w:val="mm"/>
              </w:smartTagPr>
              <w:r>
                <w:rPr>
                  <w:rFonts w:ascii="仿宋_GB2312" w:eastAsia="仿宋_GB2312" w:hAnsi="仿宋_GB2312" w:cs="仿宋_GB2312"/>
                  <w:bCs/>
                  <w:spacing w:val="-2"/>
                  <w:sz w:val="24"/>
                </w:rPr>
                <w:t>0.02mm</w:t>
              </w:r>
            </w:smartTag>
          </w:p>
        </w:tc>
        <w:tc>
          <w:tcPr>
            <w:tcW w:w="850"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把</w:t>
            </w:r>
          </w:p>
        </w:tc>
      </w:tr>
      <w:tr w:rsidR="00646190" w:rsidTr="00831053">
        <w:trPr>
          <w:trHeight w:val="404"/>
          <w:jc w:val="center"/>
        </w:trPr>
        <w:tc>
          <w:tcPr>
            <w:tcW w:w="837"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2</w:t>
            </w:r>
          </w:p>
        </w:tc>
        <w:tc>
          <w:tcPr>
            <w:tcW w:w="1985"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深度游标卡尺</w:t>
            </w:r>
          </w:p>
        </w:tc>
        <w:tc>
          <w:tcPr>
            <w:tcW w:w="488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测量范围：</w:t>
            </w:r>
            <w:r>
              <w:rPr>
                <w:rFonts w:ascii="仿宋_GB2312" w:eastAsia="仿宋_GB2312" w:hAnsi="仿宋_GB2312" w:cs="仿宋_GB2312"/>
                <w:bCs/>
                <w:spacing w:val="-2"/>
                <w:sz w:val="24"/>
              </w:rPr>
              <w:t>0</w:t>
            </w:r>
            <w:r>
              <w:rPr>
                <w:rFonts w:ascii="仿宋_GB2312" w:eastAsia="仿宋_GB2312" w:hAnsi="仿宋_GB2312" w:cs="仿宋_GB2312" w:hint="eastAsia"/>
                <w:bCs/>
                <w:spacing w:val="-2"/>
                <w:sz w:val="24"/>
              </w:rPr>
              <w:t>～</w:t>
            </w:r>
            <w:r>
              <w:rPr>
                <w:rFonts w:ascii="仿宋_GB2312" w:eastAsia="仿宋_GB2312" w:hAnsi="仿宋_GB2312" w:cs="仿宋_GB2312"/>
                <w:bCs/>
                <w:spacing w:val="-2"/>
                <w:sz w:val="24"/>
              </w:rPr>
              <w:t>100mm</w:t>
            </w:r>
            <w:r>
              <w:rPr>
                <w:rFonts w:ascii="仿宋_GB2312" w:eastAsia="仿宋_GB2312" w:hAnsi="仿宋_GB2312" w:cs="仿宋_GB2312" w:hint="eastAsia"/>
                <w:bCs/>
                <w:spacing w:val="-2"/>
                <w:sz w:val="24"/>
              </w:rPr>
              <w:t>，分度值：</w:t>
            </w:r>
            <w:smartTag w:uri="urn:schemas-microsoft-com:office:smarttags" w:element="chmetcnv">
              <w:smartTagPr>
                <w:attr w:name="TCSC" w:val="0"/>
                <w:attr w:name="NumberType" w:val="1"/>
                <w:attr w:name="Negative" w:val="False"/>
                <w:attr w:name="HasSpace" w:val="False"/>
                <w:attr w:name="SourceValue" w:val=".02"/>
                <w:attr w:name="UnitName" w:val="mm"/>
              </w:smartTagPr>
              <w:r>
                <w:rPr>
                  <w:rFonts w:ascii="仿宋_GB2312" w:eastAsia="仿宋_GB2312" w:hAnsi="仿宋_GB2312" w:cs="仿宋_GB2312"/>
                  <w:bCs/>
                  <w:spacing w:val="-2"/>
                  <w:sz w:val="24"/>
                </w:rPr>
                <w:t>0.02mm</w:t>
              </w:r>
            </w:smartTag>
          </w:p>
        </w:tc>
        <w:tc>
          <w:tcPr>
            <w:tcW w:w="850"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把</w:t>
            </w:r>
          </w:p>
        </w:tc>
      </w:tr>
      <w:tr w:rsidR="00646190" w:rsidTr="00831053">
        <w:trPr>
          <w:trHeight w:val="404"/>
          <w:jc w:val="center"/>
        </w:trPr>
        <w:tc>
          <w:tcPr>
            <w:tcW w:w="837"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3</w:t>
            </w:r>
          </w:p>
        </w:tc>
        <w:tc>
          <w:tcPr>
            <w:tcW w:w="1985"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杠杆式百分表</w:t>
            </w:r>
          </w:p>
        </w:tc>
        <w:tc>
          <w:tcPr>
            <w:tcW w:w="488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0</w:t>
            </w:r>
            <w:r>
              <w:rPr>
                <w:rFonts w:ascii="仿宋_GB2312" w:eastAsia="仿宋_GB2312" w:hAnsi="仿宋_GB2312" w:cs="仿宋_GB2312" w:hint="eastAsia"/>
                <w:bCs/>
                <w:spacing w:val="-2"/>
                <w:sz w:val="24"/>
              </w:rPr>
              <w:t>～</w:t>
            </w:r>
            <w:smartTag w:uri="urn:schemas-microsoft-com:office:smarttags" w:element="chmetcnv">
              <w:smartTagPr>
                <w:attr w:name="TCSC" w:val="0"/>
                <w:attr w:name="NumberType" w:val="1"/>
                <w:attr w:name="Negative" w:val="False"/>
                <w:attr w:name="HasSpace" w:val="False"/>
                <w:attr w:name="SourceValue" w:val=".8"/>
                <w:attr w:name="UnitName" w:val="mm"/>
              </w:smartTagPr>
              <w:r>
                <w:rPr>
                  <w:rFonts w:ascii="仿宋_GB2312" w:eastAsia="仿宋_GB2312" w:hAnsi="仿宋_GB2312" w:cs="仿宋_GB2312"/>
                  <w:bCs/>
                  <w:spacing w:val="-2"/>
                  <w:sz w:val="24"/>
                </w:rPr>
                <w:t>0.8mm</w:t>
              </w:r>
            </w:smartTag>
            <w:r>
              <w:rPr>
                <w:rFonts w:ascii="仿宋_GB2312" w:eastAsia="仿宋_GB2312" w:hAnsi="仿宋_GB2312" w:cs="仿宋_GB2312" w:hint="eastAsia"/>
                <w:bCs/>
                <w:spacing w:val="-2"/>
                <w:sz w:val="24"/>
              </w:rPr>
              <w:t>，分度值：</w:t>
            </w:r>
            <w:smartTag w:uri="urn:schemas-microsoft-com:office:smarttags" w:element="chmetcnv">
              <w:smartTagPr>
                <w:attr w:name="TCSC" w:val="0"/>
                <w:attr w:name="NumberType" w:val="1"/>
                <w:attr w:name="Negative" w:val="False"/>
                <w:attr w:name="HasSpace" w:val="False"/>
                <w:attr w:name="SourceValue" w:val=".01"/>
                <w:attr w:name="UnitName" w:val="mm"/>
              </w:smartTagPr>
              <w:r>
                <w:rPr>
                  <w:rFonts w:ascii="仿宋_GB2312" w:eastAsia="仿宋_GB2312" w:hAnsi="仿宋_GB2312" w:cs="仿宋_GB2312"/>
                  <w:bCs/>
                  <w:spacing w:val="-2"/>
                  <w:sz w:val="24"/>
                </w:rPr>
                <w:t>0.01mm</w:t>
              </w:r>
            </w:smartTag>
            <w:r>
              <w:rPr>
                <w:rFonts w:ascii="仿宋_GB2312" w:eastAsia="仿宋_GB2312" w:hAnsi="仿宋_GB2312" w:cs="仿宋_GB2312" w:hint="eastAsia"/>
                <w:bCs/>
                <w:spacing w:val="-2"/>
                <w:sz w:val="24"/>
              </w:rPr>
              <w:t>；含磁性表座</w:t>
            </w:r>
          </w:p>
        </w:tc>
        <w:tc>
          <w:tcPr>
            <w:tcW w:w="850"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个</w:t>
            </w:r>
          </w:p>
        </w:tc>
      </w:tr>
      <w:tr w:rsidR="00646190" w:rsidTr="00831053">
        <w:trPr>
          <w:trHeight w:val="404"/>
          <w:jc w:val="center"/>
        </w:trPr>
        <w:tc>
          <w:tcPr>
            <w:tcW w:w="837"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4</w:t>
            </w:r>
          </w:p>
        </w:tc>
        <w:tc>
          <w:tcPr>
            <w:tcW w:w="1985"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千分表</w:t>
            </w:r>
          </w:p>
        </w:tc>
        <w:tc>
          <w:tcPr>
            <w:tcW w:w="488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0</w:t>
            </w:r>
            <w:r>
              <w:rPr>
                <w:rFonts w:ascii="仿宋_GB2312" w:eastAsia="仿宋_GB2312" w:hAnsi="仿宋_GB2312" w:cs="仿宋_GB2312" w:hint="eastAsia"/>
                <w:bCs/>
                <w:spacing w:val="-2"/>
                <w:sz w:val="24"/>
              </w:rPr>
              <w:t>～</w:t>
            </w:r>
            <w:smartTag w:uri="urn:schemas-microsoft-com:office:smarttags" w:element="chmetcnv">
              <w:smartTagPr>
                <w:attr w:name="TCSC" w:val="0"/>
                <w:attr w:name="NumberType" w:val="1"/>
                <w:attr w:name="Negative" w:val="False"/>
                <w:attr w:name="HasSpace" w:val="False"/>
                <w:attr w:name="SourceValue" w:val="3"/>
                <w:attr w:name="UnitName" w:val="mm"/>
              </w:smartTagPr>
              <w:r>
                <w:rPr>
                  <w:rFonts w:ascii="仿宋_GB2312" w:eastAsia="仿宋_GB2312" w:hAnsi="仿宋_GB2312" w:cs="仿宋_GB2312"/>
                  <w:bCs/>
                  <w:spacing w:val="-2"/>
                  <w:sz w:val="24"/>
                </w:rPr>
                <w:t>3mm</w:t>
              </w:r>
            </w:smartTag>
            <w:r>
              <w:rPr>
                <w:rFonts w:ascii="仿宋_GB2312" w:eastAsia="仿宋_GB2312" w:hAnsi="仿宋_GB2312" w:cs="仿宋_GB2312" w:hint="eastAsia"/>
                <w:bCs/>
                <w:spacing w:val="-2"/>
                <w:sz w:val="24"/>
              </w:rPr>
              <w:t>，分度值：</w:t>
            </w:r>
            <w:smartTag w:uri="urn:schemas-microsoft-com:office:smarttags" w:element="chmetcnv">
              <w:smartTagPr>
                <w:attr w:name="TCSC" w:val="0"/>
                <w:attr w:name="NumberType" w:val="1"/>
                <w:attr w:name="Negative" w:val="False"/>
                <w:attr w:name="HasSpace" w:val="False"/>
                <w:attr w:name="SourceValue" w:val=".001"/>
                <w:attr w:name="UnitName" w:val="mm"/>
              </w:smartTagPr>
              <w:r>
                <w:rPr>
                  <w:rFonts w:ascii="仿宋_GB2312" w:eastAsia="仿宋_GB2312" w:hAnsi="仿宋_GB2312" w:cs="仿宋_GB2312"/>
                  <w:bCs/>
                  <w:spacing w:val="-2"/>
                  <w:sz w:val="24"/>
                </w:rPr>
                <w:t>0.001mm</w:t>
              </w:r>
            </w:smartTag>
            <w:r>
              <w:rPr>
                <w:rFonts w:ascii="仿宋_GB2312" w:eastAsia="仿宋_GB2312" w:hAnsi="仿宋_GB2312" w:cs="仿宋_GB2312" w:hint="eastAsia"/>
                <w:bCs/>
                <w:spacing w:val="-2"/>
                <w:sz w:val="24"/>
              </w:rPr>
              <w:t>；含磁性表座</w:t>
            </w:r>
          </w:p>
        </w:tc>
        <w:tc>
          <w:tcPr>
            <w:tcW w:w="850"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个</w:t>
            </w:r>
          </w:p>
        </w:tc>
      </w:tr>
      <w:tr w:rsidR="00646190" w:rsidTr="00831053">
        <w:trPr>
          <w:trHeight w:val="404"/>
          <w:jc w:val="center"/>
        </w:trPr>
        <w:tc>
          <w:tcPr>
            <w:tcW w:w="837"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5</w:t>
            </w:r>
          </w:p>
        </w:tc>
        <w:tc>
          <w:tcPr>
            <w:tcW w:w="1985"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内径千分表</w:t>
            </w:r>
          </w:p>
        </w:tc>
        <w:tc>
          <w:tcPr>
            <w:tcW w:w="488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35</w:t>
            </w:r>
            <w:r>
              <w:rPr>
                <w:rFonts w:ascii="仿宋_GB2312" w:eastAsia="仿宋_GB2312" w:hAnsi="仿宋_GB2312" w:cs="仿宋_GB2312" w:hint="eastAsia"/>
                <w:bCs/>
                <w:spacing w:val="-2"/>
                <w:sz w:val="24"/>
              </w:rPr>
              <w:t>～</w:t>
            </w:r>
            <w:smartTag w:uri="urn:schemas-microsoft-com:office:smarttags" w:element="chmetcnv">
              <w:smartTagPr>
                <w:attr w:name="TCSC" w:val="0"/>
                <w:attr w:name="NumberType" w:val="1"/>
                <w:attr w:name="Negative" w:val="False"/>
                <w:attr w:name="HasSpace" w:val="False"/>
                <w:attr w:name="SourceValue" w:val="50"/>
                <w:attr w:name="UnitName" w:val="mm"/>
              </w:smartTagPr>
              <w:r>
                <w:rPr>
                  <w:rFonts w:ascii="仿宋_GB2312" w:eastAsia="仿宋_GB2312" w:hAnsi="仿宋_GB2312" w:cs="仿宋_GB2312"/>
                  <w:bCs/>
                  <w:spacing w:val="-2"/>
                  <w:sz w:val="24"/>
                </w:rPr>
                <w:t>50mm</w:t>
              </w:r>
            </w:smartTag>
            <w:r>
              <w:rPr>
                <w:rFonts w:ascii="仿宋_GB2312" w:eastAsia="仿宋_GB2312" w:hAnsi="仿宋_GB2312" w:cs="仿宋_GB2312" w:hint="eastAsia"/>
                <w:bCs/>
                <w:spacing w:val="-2"/>
                <w:sz w:val="24"/>
              </w:rPr>
              <w:t>，分度值：</w:t>
            </w:r>
            <w:smartTag w:uri="urn:schemas-microsoft-com:office:smarttags" w:element="chmetcnv">
              <w:smartTagPr>
                <w:attr w:name="TCSC" w:val="0"/>
                <w:attr w:name="NumberType" w:val="1"/>
                <w:attr w:name="Negative" w:val="False"/>
                <w:attr w:name="HasSpace" w:val="False"/>
                <w:attr w:name="SourceValue" w:val=".001"/>
                <w:attr w:name="UnitName" w:val="mm"/>
              </w:smartTagPr>
              <w:r>
                <w:rPr>
                  <w:rFonts w:ascii="仿宋_GB2312" w:eastAsia="仿宋_GB2312" w:hAnsi="仿宋_GB2312" w:cs="仿宋_GB2312"/>
                  <w:bCs/>
                  <w:spacing w:val="-2"/>
                  <w:sz w:val="24"/>
                </w:rPr>
                <w:t>0.001mm</w:t>
              </w:r>
            </w:smartTag>
          </w:p>
        </w:tc>
        <w:tc>
          <w:tcPr>
            <w:tcW w:w="850"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套</w:t>
            </w:r>
          </w:p>
        </w:tc>
      </w:tr>
    </w:tbl>
    <w:p w:rsidR="00646190" w:rsidRPr="0076600C" w:rsidRDefault="00646190" w:rsidP="00646190">
      <w:pPr>
        <w:snapToGrid w:val="0"/>
        <w:spacing w:line="560" w:lineRule="exact"/>
        <w:ind w:firstLineChars="200" w:firstLine="600"/>
        <w:jc w:val="left"/>
        <w:rPr>
          <w:rFonts w:ascii="Arial Narrow" w:eastAsia="仿宋_GB2312" w:hAnsi="Arial Narrow" w:cs="Arial"/>
          <w:sz w:val="30"/>
          <w:szCs w:val="30"/>
        </w:rPr>
      </w:pPr>
      <w:r>
        <w:rPr>
          <w:rFonts w:ascii="Arial Narrow" w:eastAsia="仿宋_GB2312" w:hAnsi="Arial Narrow" w:cs="Arial" w:hint="eastAsia"/>
          <w:sz w:val="30"/>
          <w:szCs w:val="30"/>
        </w:rPr>
        <w:t>7</w:t>
      </w:r>
      <w:r w:rsidRPr="0076600C">
        <w:rPr>
          <w:rFonts w:ascii="Arial Narrow" w:eastAsia="仿宋_GB2312" w:hAnsi="Arial Narrow" w:cs="Arial" w:hint="eastAsia"/>
          <w:sz w:val="30"/>
          <w:szCs w:val="30"/>
        </w:rPr>
        <w:t>．赛场提供的刀具</w:t>
      </w:r>
    </w:p>
    <w:p w:rsidR="00646190" w:rsidRPr="0076600C" w:rsidRDefault="00646190" w:rsidP="00646190">
      <w:pPr>
        <w:snapToGrid w:val="0"/>
        <w:spacing w:line="560" w:lineRule="exact"/>
        <w:ind w:firstLineChars="200" w:firstLine="600"/>
        <w:jc w:val="center"/>
        <w:rPr>
          <w:rFonts w:ascii="Arial Narrow" w:eastAsia="仿宋_GB2312" w:hAnsi="Arial Narrow" w:cs="Arial"/>
          <w:sz w:val="30"/>
          <w:szCs w:val="30"/>
        </w:rPr>
      </w:pPr>
      <w:r w:rsidRPr="0076600C">
        <w:rPr>
          <w:rFonts w:ascii="Arial Narrow" w:eastAsia="仿宋_GB2312" w:hAnsi="Arial Narrow" w:cs="Arial" w:hint="eastAsia"/>
          <w:sz w:val="30"/>
          <w:szCs w:val="30"/>
        </w:rPr>
        <w:t>表</w:t>
      </w:r>
      <w:r w:rsidR="006029EE">
        <w:rPr>
          <w:rFonts w:ascii="Arial Narrow" w:eastAsia="仿宋_GB2312" w:hAnsi="Arial Narrow" w:cs="Arial" w:hint="eastAsia"/>
          <w:sz w:val="30"/>
          <w:szCs w:val="30"/>
        </w:rPr>
        <w:t>6</w:t>
      </w:r>
      <w:r w:rsidRPr="0076600C">
        <w:rPr>
          <w:rFonts w:ascii="Arial Narrow" w:eastAsia="仿宋_GB2312" w:hAnsi="Arial Narrow" w:cs="Arial" w:hint="eastAsia"/>
          <w:sz w:val="30"/>
          <w:szCs w:val="30"/>
        </w:rPr>
        <w:t>赛场提供的刀具清单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7"/>
        <w:gridCol w:w="1458"/>
        <w:gridCol w:w="2779"/>
        <w:gridCol w:w="1134"/>
        <w:gridCol w:w="1950"/>
      </w:tblGrid>
      <w:tr w:rsidR="00646190" w:rsidTr="005E6083">
        <w:trPr>
          <w:trHeight w:val="495"/>
          <w:jc w:val="center"/>
        </w:trPr>
        <w:tc>
          <w:tcPr>
            <w:tcW w:w="1017" w:type="dxa"/>
            <w:vAlign w:val="center"/>
          </w:tcPr>
          <w:p w:rsidR="00646190" w:rsidRDefault="00646190" w:rsidP="005E6083">
            <w:pPr>
              <w:widowControl/>
              <w:ind w:firstLine="118"/>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序号</w:t>
            </w:r>
          </w:p>
        </w:tc>
        <w:tc>
          <w:tcPr>
            <w:tcW w:w="1458" w:type="dxa"/>
            <w:vAlign w:val="center"/>
          </w:tcPr>
          <w:p w:rsidR="00646190" w:rsidRDefault="00646190" w:rsidP="005E6083">
            <w:pPr>
              <w:widowControl/>
              <w:ind w:firstLine="118"/>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名称</w:t>
            </w:r>
          </w:p>
        </w:tc>
        <w:tc>
          <w:tcPr>
            <w:tcW w:w="2779" w:type="dxa"/>
            <w:vAlign w:val="center"/>
          </w:tcPr>
          <w:p w:rsidR="00646190" w:rsidRDefault="00646190" w:rsidP="005E6083">
            <w:pPr>
              <w:widowControl/>
              <w:ind w:firstLine="118"/>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规格</w:t>
            </w:r>
          </w:p>
        </w:tc>
        <w:tc>
          <w:tcPr>
            <w:tcW w:w="1134" w:type="dxa"/>
            <w:vAlign w:val="center"/>
          </w:tcPr>
          <w:p w:rsidR="00646190" w:rsidRDefault="00646190" w:rsidP="005E6083">
            <w:pPr>
              <w:widowControl/>
              <w:ind w:firstLine="118"/>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数量</w:t>
            </w:r>
          </w:p>
        </w:tc>
        <w:tc>
          <w:tcPr>
            <w:tcW w:w="1950" w:type="dxa"/>
            <w:vAlign w:val="center"/>
          </w:tcPr>
          <w:p w:rsidR="00646190" w:rsidRDefault="00646190" w:rsidP="005E6083">
            <w:pPr>
              <w:widowControl/>
              <w:ind w:firstLine="118"/>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备注</w:t>
            </w:r>
          </w:p>
        </w:tc>
      </w:tr>
      <w:tr w:rsidR="00646190" w:rsidTr="005E6083">
        <w:trPr>
          <w:trHeight w:val="495"/>
          <w:jc w:val="center"/>
        </w:trPr>
        <w:tc>
          <w:tcPr>
            <w:tcW w:w="1017"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1</w:t>
            </w:r>
          </w:p>
        </w:tc>
        <w:tc>
          <w:tcPr>
            <w:tcW w:w="1458"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球铣刀</w:t>
            </w:r>
          </w:p>
        </w:tc>
        <w:tc>
          <w:tcPr>
            <w:tcW w:w="277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Φ3</w:t>
            </w:r>
          </w:p>
        </w:tc>
        <w:tc>
          <w:tcPr>
            <w:tcW w:w="1134"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4</w:t>
            </w:r>
            <w:r>
              <w:rPr>
                <w:rFonts w:ascii="仿宋_GB2312" w:eastAsia="仿宋_GB2312" w:hAnsi="仿宋_GB2312" w:cs="仿宋_GB2312" w:hint="eastAsia"/>
                <w:bCs/>
                <w:spacing w:val="-2"/>
                <w:sz w:val="24"/>
              </w:rPr>
              <w:t>支</w:t>
            </w:r>
          </w:p>
        </w:tc>
        <w:tc>
          <w:tcPr>
            <w:tcW w:w="1950" w:type="dxa"/>
            <w:vMerge w:val="restart"/>
            <w:vAlign w:val="center"/>
          </w:tcPr>
          <w:p w:rsidR="00646190" w:rsidRDefault="00646190" w:rsidP="005E6083">
            <w:pPr>
              <w:widowControl/>
              <w:spacing w:line="360" w:lineRule="exact"/>
              <w:ind w:firstLine="119"/>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1.</w:t>
            </w:r>
            <w:r w:rsidRPr="00CA71A9">
              <w:rPr>
                <w:rFonts w:ascii="仿宋_GB2312" w:eastAsia="仿宋_GB2312" w:hAnsi="仿宋_GB2312" w:cs="仿宋_GB2312" w:hint="eastAsia"/>
                <w:bCs/>
                <w:spacing w:val="-2"/>
                <w:sz w:val="24"/>
              </w:rPr>
              <w:t>刀具为</w:t>
            </w:r>
            <w:r>
              <w:rPr>
                <w:rFonts w:ascii="仿宋_GB2312" w:eastAsia="仿宋_GB2312" w:hAnsi="仿宋_GB2312" w:cs="仿宋_GB2312" w:hint="eastAsia"/>
                <w:bCs/>
                <w:spacing w:val="-2"/>
                <w:sz w:val="24"/>
              </w:rPr>
              <w:t>金刚</w:t>
            </w:r>
            <w:r w:rsidRPr="00CA71A9">
              <w:rPr>
                <w:rFonts w:ascii="仿宋_GB2312" w:eastAsia="仿宋_GB2312" w:hAnsi="仿宋_GB2312" w:cs="仿宋_GB2312" w:hint="eastAsia"/>
                <w:bCs/>
                <w:spacing w:val="-2"/>
                <w:sz w:val="24"/>
              </w:rPr>
              <w:t>牌</w:t>
            </w:r>
            <w:r>
              <w:rPr>
                <w:rFonts w:ascii="仿宋_GB2312" w:eastAsia="仿宋_GB2312" w:hAnsi="仿宋_GB2312" w:cs="仿宋_GB2312" w:hint="eastAsia"/>
                <w:bCs/>
                <w:spacing w:val="-2"/>
                <w:sz w:val="24"/>
              </w:rPr>
              <w:t>。</w:t>
            </w:r>
          </w:p>
          <w:p w:rsidR="00646190" w:rsidRPr="00EA7E3F" w:rsidRDefault="00646190" w:rsidP="005E6083">
            <w:pPr>
              <w:widowControl/>
              <w:spacing w:line="400" w:lineRule="exact"/>
              <w:ind w:firstLine="119"/>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2.允许参赛选手自带，种类和规格自定。</w:t>
            </w:r>
          </w:p>
        </w:tc>
      </w:tr>
      <w:tr w:rsidR="00646190" w:rsidTr="005E6083">
        <w:trPr>
          <w:trHeight w:val="495"/>
          <w:jc w:val="center"/>
        </w:trPr>
        <w:tc>
          <w:tcPr>
            <w:tcW w:w="1017"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2</w:t>
            </w:r>
          </w:p>
        </w:tc>
        <w:tc>
          <w:tcPr>
            <w:tcW w:w="1458"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圆柱铣刀</w:t>
            </w:r>
          </w:p>
        </w:tc>
        <w:tc>
          <w:tcPr>
            <w:tcW w:w="277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Φ</w:t>
            </w:r>
            <w:r>
              <w:rPr>
                <w:rFonts w:ascii="仿宋_GB2312" w:eastAsia="仿宋_GB2312" w:hAnsi="仿宋_GB2312" w:cs="仿宋_GB2312"/>
                <w:bCs/>
                <w:spacing w:val="-2"/>
                <w:sz w:val="24"/>
              </w:rPr>
              <w:t>4</w:t>
            </w:r>
            <w:r>
              <w:rPr>
                <w:rFonts w:ascii="仿宋_GB2312" w:eastAsia="仿宋_GB2312" w:hAnsi="仿宋_GB2312" w:cs="仿宋_GB2312" w:hint="eastAsia"/>
                <w:bCs/>
                <w:spacing w:val="-2"/>
                <w:sz w:val="24"/>
              </w:rPr>
              <w:t>、Φ</w:t>
            </w:r>
            <w:r>
              <w:rPr>
                <w:rFonts w:ascii="仿宋_GB2312" w:eastAsia="仿宋_GB2312" w:hAnsi="仿宋_GB2312" w:cs="仿宋_GB2312"/>
                <w:bCs/>
                <w:spacing w:val="-2"/>
                <w:sz w:val="24"/>
              </w:rPr>
              <w:t>8</w:t>
            </w:r>
            <w:r>
              <w:rPr>
                <w:rFonts w:ascii="仿宋_GB2312" w:eastAsia="仿宋_GB2312" w:hAnsi="仿宋_GB2312" w:cs="仿宋_GB2312" w:hint="eastAsia"/>
                <w:bCs/>
                <w:spacing w:val="-2"/>
                <w:sz w:val="24"/>
              </w:rPr>
              <w:t>、Φ</w:t>
            </w:r>
            <w:r>
              <w:rPr>
                <w:rFonts w:ascii="仿宋_GB2312" w:eastAsia="仿宋_GB2312" w:hAnsi="仿宋_GB2312" w:cs="仿宋_GB2312"/>
                <w:bCs/>
                <w:spacing w:val="-2"/>
                <w:sz w:val="24"/>
              </w:rPr>
              <w:t>16</w:t>
            </w:r>
            <w:r>
              <w:rPr>
                <w:rFonts w:ascii="仿宋_GB2312" w:eastAsia="仿宋_GB2312" w:hAnsi="仿宋_GB2312" w:cs="仿宋_GB2312" w:hint="eastAsia"/>
                <w:bCs/>
                <w:spacing w:val="-2"/>
                <w:sz w:val="24"/>
              </w:rPr>
              <w:t>、Φ</w:t>
            </w:r>
            <w:r>
              <w:rPr>
                <w:rFonts w:ascii="仿宋_GB2312" w:eastAsia="仿宋_GB2312" w:hAnsi="仿宋_GB2312" w:cs="仿宋_GB2312"/>
                <w:bCs/>
                <w:spacing w:val="-2"/>
                <w:sz w:val="24"/>
              </w:rPr>
              <w:t>20</w:t>
            </w:r>
          </w:p>
        </w:tc>
        <w:tc>
          <w:tcPr>
            <w:tcW w:w="1134"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各</w:t>
            </w:r>
            <w:r>
              <w:rPr>
                <w:rFonts w:ascii="仿宋_GB2312" w:eastAsia="仿宋_GB2312" w:hAnsi="仿宋_GB2312" w:cs="仿宋_GB2312"/>
                <w:bCs/>
                <w:spacing w:val="-2"/>
                <w:sz w:val="24"/>
              </w:rPr>
              <w:t>2</w:t>
            </w:r>
            <w:r>
              <w:rPr>
                <w:rFonts w:ascii="仿宋_GB2312" w:eastAsia="仿宋_GB2312" w:hAnsi="仿宋_GB2312" w:cs="仿宋_GB2312" w:hint="eastAsia"/>
                <w:bCs/>
                <w:spacing w:val="-2"/>
                <w:sz w:val="24"/>
              </w:rPr>
              <w:t>支</w:t>
            </w:r>
          </w:p>
        </w:tc>
        <w:tc>
          <w:tcPr>
            <w:tcW w:w="1950" w:type="dxa"/>
            <w:vMerge/>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p>
        </w:tc>
      </w:tr>
      <w:tr w:rsidR="00646190" w:rsidTr="005E6083">
        <w:trPr>
          <w:trHeight w:val="495"/>
          <w:jc w:val="center"/>
        </w:trPr>
        <w:tc>
          <w:tcPr>
            <w:tcW w:w="1017"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3</w:t>
            </w:r>
          </w:p>
        </w:tc>
        <w:tc>
          <w:tcPr>
            <w:tcW w:w="1458"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麻花钻头</w:t>
            </w:r>
          </w:p>
        </w:tc>
        <w:tc>
          <w:tcPr>
            <w:tcW w:w="277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Φ</w:t>
            </w:r>
            <w:r>
              <w:rPr>
                <w:rFonts w:ascii="仿宋_GB2312" w:eastAsia="仿宋_GB2312" w:hAnsi="仿宋_GB2312" w:cs="仿宋_GB2312"/>
                <w:bCs/>
                <w:spacing w:val="-2"/>
                <w:sz w:val="24"/>
              </w:rPr>
              <w:t>6.8</w:t>
            </w:r>
            <w:r>
              <w:rPr>
                <w:rFonts w:ascii="仿宋_GB2312" w:eastAsia="仿宋_GB2312" w:hAnsi="仿宋_GB2312" w:cs="仿宋_GB2312" w:hint="eastAsia"/>
                <w:bCs/>
                <w:spacing w:val="-2"/>
                <w:sz w:val="24"/>
              </w:rPr>
              <w:t>、Φ</w:t>
            </w:r>
            <w:r>
              <w:rPr>
                <w:rFonts w:ascii="仿宋_GB2312" w:eastAsia="仿宋_GB2312" w:hAnsi="仿宋_GB2312" w:cs="仿宋_GB2312"/>
                <w:bCs/>
                <w:spacing w:val="-2"/>
                <w:sz w:val="24"/>
              </w:rPr>
              <w:t>8.5</w:t>
            </w:r>
            <w:r>
              <w:rPr>
                <w:rFonts w:ascii="仿宋_GB2312" w:eastAsia="仿宋_GB2312" w:hAnsi="仿宋_GB2312" w:cs="仿宋_GB2312" w:hint="eastAsia"/>
                <w:bCs/>
                <w:spacing w:val="-2"/>
                <w:sz w:val="24"/>
              </w:rPr>
              <w:t>、Φ</w:t>
            </w:r>
            <w:r>
              <w:rPr>
                <w:rFonts w:ascii="仿宋_GB2312" w:eastAsia="仿宋_GB2312" w:hAnsi="仿宋_GB2312" w:cs="仿宋_GB2312"/>
                <w:bCs/>
                <w:spacing w:val="-2"/>
                <w:sz w:val="24"/>
              </w:rPr>
              <w:t>7.5</w:t>
            </w:r>
          </w:p>
        </w:tc>
        <w:tc>
          <w:tcPr>
            <w:tcW w:w="1134"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各</w:t>
            </w: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支</w:t>
            </w:r>
          </w:p>
        </w:tc>
        <w:tc>
          <w:tcPr>
            <w:tcW w:w="1950" w:type="dxa"/>
            <w:vMerge/>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p>
        </w:tc>
      </w:tr>
      <w:tr w:rsidR="00646190" w:rsidTr="005E6083">
        <w:trPr>
          <w:trHeight w:val="495"/>
          <w:jc w:val="center"/>
        </w:trPr>
        <w:tc>
          <w:tcPr>
            <w:tcW w:w="1017"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4</w:t>
            </w:r>
          </w:p>
        </w:tc>
        <w:tc>
          <w:tcPr>
            <w:tcW w:w="1458"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倒角刀</w:t>
            </w:r>
          </w:p>
        </w:tc>
        <w:tc>
          <w:tcPr>
            <w:tcW w:w="277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90度</w:t>
            </w:r>
          </w:p>
        </w:tc>
        <w:tc>
          <w:tcPr>
            <w:tcW w:w="1134"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支</w:t>
            </w:r>
          </w:p>
        </w:tc>
        <w:tc>
          <w:tcPr>
            <w:tcW w:w="1950" w:type="dxa"/>
            <w:vMerge/>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p>
        </w:tc>
      </w:tr>
    </w:tbl>
    <w:p w:rsidR="00646190" w:rsidRPr="0076600C" w:rsidRDefault="00646190" w:rsidP="00646190">
      <w:pPr>
        <w:snapToGrid w:val="0"/>
        <w:spacing w:line="560" w:lineRule="exact"/>
        <w:ind w:firstLineChars="200" w:firstLine="600"/>
        <w:jc w:val="left"/>
        <w:rPr>
          <w:rFonts w:ascii="Arial Narrow" w:eastAsia="仿宋_GB2312" w:hAnsi="Arial Narrow" w:cs="Arial"/>
          <w:sz w:val="30"/>
          <w:szCs w:val="30"/>
        </w:rPr>
      </w:pPr>
      <w:r>
        <w:rPr>
          <w:rFonts w:ascii="Arial Narrow" w:eastAsia="仿宋_GB2312" w:hAnsi="Arial Narrow" w:cs="Arial" w:hint="eastAsia"/>
          <w:sz w:val="30"/>
          <w:szCs w:val="30"/>
        </w:rPr>
        <w:t>8</w:t>
      </w:r>
      <w:r w:rsidRPr="0076600C">
        <w:rPr>
          <w:rFonts w:ascii="Arial Narrow" w:eastAsia="仿宋_GB2312" w:hAnsi="Arial Narrow" w:cs="Arial" w:hint="eastAsia"/>
          <w:sz w:val="30"/>
          <w:szCs w:val="30"/>
        </w:rPr>
        <w:t>．参赛队自带工、量具、物</w:t>
      </w:r>
    </w:p>
    <w:p w:rsidR="00646190" w:rsidRPr="0076600C" w:rsidRDefault="00646190" w:rsidP="00646190">
      <w:pPr>
        <w:snapToGrid w:val="0"/>
        <w:spacing w:line="560" w:lineRule="exact"/>
        <w:ind w:firstLineChars="200" w:firstLine="600"/>
        <w:jc w:val="center"/>
        <w:rPr>
          <w:rFonts w:ascii="Arial Narrow" w:eastAsia="仿宋_GB2312" w:hAnsi="Arial Narrow" w:cs="Arial"/>
          <w:sz w:val="30"/>
          <w:szCs w:val="30"/>
        </w:rPr>
      </w:pPr>
      <w:r w:rsidRPr="0076600C">
        <w:rPr>
          <w:rFonts w:ascii="Arial Narrow" w:eastAsia="仿宋_GB2312" w:hAnsi="Arial Narrow" w:cs="Arial" w:hint="eastAsia"/>
          <w:sz w:val="30"/>
          <w:szCs w:val="30"/>
        </w:rPr>
        <w:t>表</w:t>
      </w:r>
      <w:r w:rsidR="006029EE">
        <w:rPr>
          <w:rFonts w:ascii="Arial Narrow" w:eastAsia="仿宋_GB2312" w:hAnsi="Arial Narrow" w:cs="Arial" w:hint="eastAsia"/>
          <w:sz w:val="30"/>
          <w:szCs w:val="30"/>
        </w:rPr>
        <w:t>7</w:t>
      </w:r>
      <w:r w:rsidRPr="0076600C">
        <w:rPr>
          <w:rFonts w:ascii="Arial Narrow" w:eastAsia="仿宋_GB2312" w:hAnsi="Arial Narrow" w:cs="Arial" w:hint="eastAsia"/>
          <w:sz w:val="30"/>
          <w:szCs w:val="30"/>
        </w:rPr>
        <w:t>选手自带工、量具、物品清单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7"/>
        <w:gridCol w:w="1559"/>
        <w:gridCol w:w="2693"/>
        <w:gridCol w:w="1134"/>
        <w:gridCol w:w="1950"/>
      </w:tblGrid>
      <w:tr w:rsidR="00646190" w:rsidTr="005E6083">
        <w:trPr>
          <w:trHeight w:val="495"/>
          <w:jc w:val="center"/>
        </w:trPr>
        <w:tc>
          <w:tcPr>
            <w:tcW w:w="987" w:type="dxa"/>
            <w:vAlign w:val="center"/>
          </w:tcPr>
          <w:p w:rsidR="00646190" w:rsidRDefault="00646190" w:rsidP="005E6083">
            <w:pPr>
              <w:widowControl/>
              <w:ind w:firstLine="118"/>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序号</w:t>
            </w:r>
          </w:p>
        </w:tc>
        <w:tc>
          <w:tcPr>
            <w:tcW w:w="1559" w:type="dxa"/>
            <w:vAlign w:val="center"/>
          </w:tcPr>
          <w:p w:rsidR="00646190" w:rsidRDefault="00646190" w:rsidP="005E6083">
            <w:pPr>
              <w:widowControl/>
              <w:ind w:firstLine="118"/>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名称</w:t>
            </w:r>
          </w:p>
        </w:tc>
        <w:tc>
          <w:tcPr>
            <w:tcW w:w="2693" w:type="dxa"/>
            <w:vAlign w:val="center"/>
          </w:tcPr>
          <w:p w:rsidR="00646190" w:rsidRDefault="00646190" w:rsidP="005E6083">
            <w:pPr>
              <w:widowControl/>
              <w:ind w:firstLine="118"/>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规格</w:t>
            </w:r>
          </w:p>
        </w:tc>
        <w:tc>
          <w:tcPr>
            <w:tcW w:w="1134" w:type="dxa"/>
            <w:vAlign w:val="center"/>
          </w:tcPr>
          <w:p w:rsidR="00646190" w:rsidRDefault="00646190" w:rsidP="005E6083">
            <w:pPr>
              <w:widowControl/>
              <w:ind w:firstLine="118"/>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数量</w:t>
            </w:r>
          </w:p>
        </w:tc>
        <w:tc>
          <w:tcPr>
            <w:tcW w:w="1950" w:type="dxa"/>
            <w:vAlign w:val="center"/>
          </w:tcPr>
          <w:p w:rsidR="00646190" w:rsidRDefault="00646190" w:rsidP="005E6083">
            <w:pPr>
              <w:widowControl/>
              <w:ind w:firstLine="118"/>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备注</w:t>
            </w:r>
          </w:p>
        </w:tc>
      </w:tr>
      <w:tr w:rsidR="00646190" w:rsidTr="005E6083">
        <w:trPr>
          <w:trHeight w:val="495"/>
          <w:jc w:val="center"/>
        </w:trPr>
        <w:tc>
          <w:tcPr>
            <w:tcW w:w="987"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p>
        </w:tc>
        <w:tc>
          <w:tcPr>
            <w:tcW w:w="155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刀柄</w:t>
            </w:r>
          </w:p>
        </w:tc>
        <w:tc>
          <w:tcPr>
            <w:tcW w:w="2693"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BT40</w:t>
            </w:r>
          </w:p>
        </w:tc>
        <w:tc>
          <w:tcPr>
            <w:tcW w:w="1134"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w:t>
            </w:r>
          </w:p>
        </w:tc>
        <w:tc>
          <w:tcPr>
            <w:tcW w:w="1950"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根据刀具配备</w:t>
            </w:r>
          </w:p>
        </w:tc>
      </w:tr>
      <w:tr w:rsidR="00646190" w:rsidTr="005E6083">
        <w:trPr>
          <w:trHeight w:val="495"/>
          <w:jc w:val="center"/>
        </w:trPr>
        <w:tc>
          <w:tcPr>
            <w:tcW w:w="987"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2</w:t>
            </w:r>
          </w:p>
        </w:tc>
        <w:tc>
          <w:tcPr>
            <w:tcW w:w="155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微调镗刀</w:t>
            </w:r>
          </w:p>
        </w:tc>
        <w:tc>
          <w:tcPr>
            <w:tcW w:w="2693"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Φ</w:t>
            </w:r>
            <w:r>
              <w:rPr>
                <w:rFonts w:ascii="仿宋_GB2312" w:eastAsia="仿宋_GB2312" w:hAnsi="仿宋_GB2312" w:cs="仿宋_GB2312"/>
                <w:bCs/>
                <w:spacing w:val="-2"/>
                <w:sz w:val="24"/>
              </w:rPr>
              <w:t>42</w:t>
            </w:r>
          </w:p>
        </w:tc>
        <w:tc>
          <w:tcPr>
            <w:tcW w:w="1134"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支</w:t>
            </w:r>
          </w:p>
        </w:tc>
        <w:tc>
          <w:tcPr>
            <w:tcW w:w="1950"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p>
        </w:tc>
      </w:tr>
      <w:tr w:rsidR="00646190" w:rsidTr="005E6083">
        <w:trPr>
          <w:trHeight w:val="495"/>
          <w:jc w:val="center"/>
        </w:trPr>
        <w:tc>
          <w:tcPr>
            <w:tcW w:w="987"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3</w:t>
            </w:r>
          </w:p>
        </w:tc>
        <w:tc>
          <w:tcPr>
            <w:tcW w:w="155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锥度铣刀</w:t>
            </w:r>
          </w:p>
        </w:tc>
        <w:tc>
          <w:tcPr>
            <w:tcW w:w="2693"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p>
        </w:tc>
        <w:tc>
          <w:tcPr>
            <w:tcW w:w="1134"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1支</w:t>
            </w:r>
          </w:p>
        </w:tc>
        <w:tc>
          <w:tcPr>
            <w:tcW w:w="1950"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p>
        </w:tc>
      </w:tr>
      <w:tr w:rsidR="00646190" w:rsidTr="005E6083">
        <w:trPr>
          <w:trHeight w:val="495"/>
          <w:jc w:val="center"/>
        </w:trPr>
        <w:tc>
          <w:tcPr>
            <w:tcW w:w="987"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3</w:t>
            </w:r>
          </w:p>
        </w:tc>
        <w:tc>
          <w:tcPr>
            <w:tcW w:w="155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丝锥</w:t>
            </w:r>
          </w:p>
        </w:tc>
        <w:tc>
          <w:tcPr>
            <w:tcW w:w="2693" w:type="dxa"/>
            <w:vAlign w:val="center"/>
          </w:tcPr>
          <w:p w:rsidR="00646190" w:rsidRDefault="00646190" w:rsidP="005E6083">
            <w:pPr>
              <w:widowControl/>
              <w:ind w:firstLine="118"/>
              <w:jc w:val="left"/>
              <w:textAlignment w:val="baseline"/>
              <w:outlineLvl w:val="0"/>
              <w:rPr>
                <w:rFonts w:ascii="仿宋_GB2312" w:eastAsia="仿宋_GB2312" w:hAnsi="仿宋_GB2312" w:cs="仿宋_GB2312"/>
                <w:bCs/>
                <w:spacing w:val="-2"/>
                <w:sz w:val="24"/>
              </w:rPr>
            </w:pPr>
            <w:r>
              <w:rPr>
                <w:rFonts w:ascii="仿宋_GB2312" w:eastAsia="仿宋_GB2312" w:hAnsi="仿宋_GB2312" w:cs="仿宋_GB2312"/>
                <w:bCs/>
                <w:spacing w:val="-2"/>
                <w:sz w:val="24"/>
              </w:rPr>
              <w:t>M8</w:t>
            </w:r>
            <w:r>
              <w:rPr>
                <w:rFonts w:ascii="仿宋_GB2312" w:eastAsia="仿宋_GB2312" w:hAnsi="仿宋_GB2312" w:cs="仿宋_GB2312" w:hint="eastAsia"/>
                <w:bCs/>
                <w:spacing w:val="-2"/>
                <w:sz w:val="24"/>
              </w:rPr>
              <w:t>、</w:t>
            </w:r>
            <w:r>
              <w:rPr>
                <w:rFonts w:ascii="仿宋_GB2312" w:eastAsia="仿宋_GB2312" w:hAnsi="仿宋_GB2312" w:cs="仿宋_GB2312"/>
                <w:bCs/>
                <w:spacing w:val="-2"/>
                <w:sz w:val="24"/>
              </w:rPr>
              <w:t>M10</w:t>
            </w:r>
          </w:p>
        </w:tc>
        <w:tc>
          <w:tcPr>
            <w:tcW w:w="1134"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各</w:t>
            </w: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对</w:t>
            </w:r>
          </w:p>
        </w:tc>
        <w:tc>
          <w:tcPr>
            <w:tcW w:w="1950" w:type="dxa"/>
            <w:vAlign w:val="center"/>
          </w:tcPr>
          <w:p w:rsidR="00646190" w:rsidRDefault="00646190" w:rsidP="005E6083">
            <w:pPr>
              <w:widowControl/>
              <w:ind w:firstLine="118"/>
              <w:jc w:val="left"/>
              <w:textAlignment w:val="baseline"/>
              <w:outlineLvl w:val="0"/>
              <w:rPr>
                <w:rFonts w:ascii="仿宋_GB2312" w:eastAsia="仿宋_GB2312" w:hAnsi="仿宋_GB2312" w:cs="仿宋_GB2312"/>
                <w:bCs/>
                <w:spacing w:val="-2"/>
                <w:sz w:val="24"/>
              </w:rPr>
            </w:pPr>
          </w:p>
        </w:tc>
      </w:tr>
      <w:tr w:rsidR="00646190" w:rsidTr="005E6083">
        <w:trPr>
          <w:trHeight w:val="495"/>
          <w:jc w:val="center"/>
        </w:trPr>
        <w:tc>
          <w:tcPr>
            <w:tcW w:w="987"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4</w:t>
            </w:r>
          </w:p>
        </w:tc>
        <w:tc>
          <w:tcPr>
            <w:tcW w:w="155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手绞刀</w:t>
            </w:r>
          </w:p>
        </w:tc>
        <w:tc>
          <w:tcPr>
            <w:tcW w:w="2693"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Φ</w:t>
            </w:r>
            <w:r>
              <w:rPr>
                <w:rFonts w:ascii="仿宋_GB2312" w:eastAsia="仿宋_GB2312" w:hAnsi="仿宋_GB2312" w:cs="仿宋_GB2312"/>
                <w:bCs/>
                <w:spacing w:val="-2"/>
                <w:sz w:val="24"/>
              </w:rPr>
              <w:t>8H7</w:t>
            </w:r>
          </w:p>
        </w:tc>
        <w:tc>
          <w:tcPr>
            <w:tcW w:w="1134"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支</w:t>
            </w:r>
          </w:p>
        </w:tc>
        <w:tc>
          <w:tcPr>
            <w:tcW w:w="1950"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p>
        </w:tc>
      </w:tr>
      <w:tr w:rsidR="00646190" w:rsidTr="005E6083">
        <w:trPr>
          <w:trHeight w:val="495"/>
          <w:jc w:val="center"/>
        </w:trPr>
        <w:tc>
          <w:tcPr>
            <w:tcW w:w="987"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int="eastAsia"/>
                <w:color w:val="000000"/>
                <w:sz w:val="24"/>
              </w:rPr>
              <w:t>5</w:t>
            </w:r>
          </w:p>
        </w:tc>
        <w:tc>
          <w:tcPr>
            <w:tcW w:w="155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绞杠</w:t>
            </w:r>
          </w:p>
        </w:tc>
        <w:tc>
          <w:tcPr>
            <w:tcW w:w="2693"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10</w:t>
            </w:r>
            <w:r>
              <w:rPr>
                <w:rFonts w:ascii="仿宋_GB2312" w:eastAsia="仿宋_GB2312" w:hAnsi="仿宋_GB2312" w:cs="仿宋_GB2312" w:hint="eastAsia"/>
                <w:bCs/>
                <w:spacing w:val="-2"/>
                <w:sz w:val="24"/>
              </w:rPr>
              <w:t>”</w:t>
            </w:r>
          </w:p>
        </w:tc>
        <w:tc>
          <w:tcPr>
            <w:tcW w:w="1134"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把</w:t>
            </w:r>
          </w:p>
        </w:tc>
        <w:tc>
          <w:tcPr>
            <w:tcW w:w="1950"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p>
        </w:tc>
      </w:tr>
      <w:tr w:rsidR="00646190" w:rsidTr="005E6083">
        <w:trPr>
          <w:trHeight w:val="495"/>
          <w:jc w:val="center"/>
        </w:trPr>
        <w:tc>
          <w:tcPr>
            <w:tcW w:w="987"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int="eastAsia"/>
                <w:color w:val="000000"/>
                <w:sz w:val="24"/>
              </w:rPr>
              <w:t>6</w:t>
            </w:r>
          </w:p>
        </w:tc>
        <w:tc>
          <w:tcPr>
            <w:tcW w:w="155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寻边器</w:t>
            </w:r>
          </w:p>
        </w:tc>
        <w:tc>
          <w:tcPr>
            <w:tcW w:w="2693"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p>
        </w:tc>
        <w:tc>
          <w:tcPr>
            <w:tcW w:w="1134"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支</w:t>
            </w:r>
          </w:p>
        </w:tc>
        <w:tc>
          <w:tcPr>
            <w:tcW w:w="1950"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p>
        </w:tc>
      </w:tr>
      <w:tr w:rsidR="00646190" w:rsidTr="005E6083">
        <w:trPr>
          <w:trHeight w:val="495"/>
          <w:jc w:val="center"/>
        </w:trPr>
        <w:tc>
          <w:tcPr>
            <w:tcW w:w="987" w:type="dxa"/>
            <w:vAlign w:val="center"/>
          </w:tcPr>
          <w:p w:rsidR="00646190" w:rsidRDefault="00646190" w:rsidP="005E6083">
            <w:pPr>
              <w:widowControl/>
              <w:ind w:firstLine="118"/>
              <w:jc w:val="center"/>
              <w:textAlignment w:val="baseline"/>
              <w:rPr>
                <w:rFonts w:ascii="仿宋_GB2312" w:eastAsia="仿宋_GB2312"/>
                <w:color w:val="000000"/>
                <w:sz w:val="24"/>
              </w:rPr>
            </w:pPr>
            <w:r>
              <w:rPr>
                <w:rFonts w:ascii="仿宋_GB2312" w:eastAsia="仿宋_GB2312" w:hint="eastAsia"/>
                <w:color w:val="000000"/>
                <w:sz w:val="24"/>
              </w:rPr>
              <w:t>7</w:t>
            </w:r>
          </w:p>
        </w:tc>
        <w:tc>
          <w:tcPr>
            <w:tcW w:w="1559"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铝套筒</w:t>
            </w:r>
          </w:p>
        </w:tc>
        <w:tc>
          <w:tcPr>
            <w:tcW w:w="2693"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按6004-2Z轴承尺寸</w:t>
            </w:r>
          </w:p>
        </w:tc>
        <w:tc>
          <w:tcPr>
            <w:tcW w:w="1134" w:type="dxa"/>
            <w:vAlign w:val="center"/>
          </w:tcPr>
          <w:p w:rsidR="00646190" w:rsidRDefault="00646190" w:rsidP="005E6083">
            <w:pPr>
              <w:widowControl/>
              <w:ind w:firstLine="118"/>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1个</w:t>
            </w:r>
          </w:p>
        </w:tc>
        <w:tc>
          <w:tcPr>
            <w:tcW w:w="1950" w:type="dxa"/>
            <w:vAlign w:val="center"/>
          </w:tcPr>
          <w:p w:rsidR="00646190" w:rsidRDefault="00646190" w:rsidP="005E6083">
            <w:pPr>
              <w:widowControl/>
              <w:ind w:firstLine="118"/>
              <w:jc w:val="left"/>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自行配制</w:t>
            </w:r>
          </w:p>
        </w:tc>
      </w:tr>
      <w:tr w:rsidR="00646190" w:rsidTr="005E6083">
        <w:trPr>
          <w:trHeight w:val="495"/>
          <w:jc w:val="center"/>
        </w:trPr>
        <w:tc>
          <w:tcPr>
            <w:tcW w:w="987" w:type="dxa"/>
            <w:vAlign w:val="center"/>
          </w:tcPr>
          <w:p w:rsidR="00646190" w:rsidRDefault="00646190" w:rsidP="005E6083">
            <w:pPr>
              <w:jc w:val="center"/>
              <w:rPr>
                <w:rFonts w:ascii="仿宋_GB2312" w:eastAsia="仿宋_GB2312"/>
                <w:color w:val="000000"/>
                <w:sz w:val="24"/>
              </w:rPr>
            </w:pPr>
            <w:r>
              <w:rPr>
                <w:rFonts w:ascii="仿宋_GB2312" w:eastAsia="仿宋_GB2312" w:hint="eastAsia"/>
                <w:color w:val="000000"/>
                <w:sz w:val="24"/>
              </w:rPr>
              <w:t>8</w:t>
            </w:r>
          </w:p>
        </w:tc>
        <w:tc>
          <w:tcPr>
            <w:tcW w:w="1559" w:type="dxa"/>
            <w:vAlign w:val="center"/>
          </w:tcPr>
          <w:p w:rsidR="00646190" w:rsidRDefault="00646190" w:rsidP="005E6083">
            <w:pPr>
              <w:textAlignment w:val="baseline"/>
              <w:rPr>
                <w:rFonts w:ascii="仿宋_GB2312" w:eastAsia="仿宋_GB2312" w:hAnsi="仿宋_GB2312"/>
                <w:color w:val="000000"/>
                <w:spacing w:val="-2"/>
                <w:sz w:val="24"/>
              </w:rPr>
            </w:pPr>
            <w:r>
              <w:rPr>
                <w:rFonts w:ascii="仿宋_GB2312" w:eastAsia="仿宋_GB2312" w:hAnsi="仿宋_GB2312" w:hint="eastAsia"/>
                <w:color w:val="000000"/>
                <w:spacing w:val="-2"/>
                <w:sz w:val="24"/>
              </w:rPr>
              <w:t>条形油石</w:t>
            </w:r>
          </w:p>
        </w:tc>
        <w:tc>
          <w:tcPr>
            <w:tcW w:w="2693" w:type="dxa"/>
            <w:vAlign w:val="center"/>
          </w:tcPr>
          <w:p w:rsidR="00646190" w:rsidRDefault="00646190" w:rsidP="005E6083">
            <w:pPr>
              <w:textAlignment w:val="baseline"/>
              <w:outlineLvl w:val="0"/>
              <w:rPr>
                <w:rFonts w:ascii="仿宋_GB2312" w:eastAsia="仿宋_GB2312" w:hAnsi="仿宋_GB2312"/>
                <w:color w:val="000000"/>
                <w:spacing w:val="-2"/>
                <w:sz w:val="24"/>
              </w:rPr>
            </w:pPr>
          </w:p>
        </w:tc>
        <w:tc>
          <w:tcPr>
            <w:tcW w:w="1134" w:type="dxa"/>
            <w:vAlign w:val="center"/>
          </w:tcPr>
          <w:p w:rsidR="00646190" w:rsidRDefault="00646190" w:rsidP="005E6083">
            <w:pPr>
              <w:jc w:val="center"/>
              <w:textAlignment w:val="baseline"/>
              <w:rPr>
                <w:rFonts w:ascii="仿宋_GB2312" w:eastAsia="仿宋_GB2312" w:hAnsi="仿宋_GB2312"/>
                <w:color w:val="000000"/>
                <w:spacing w:val="-2"/>
                <w:sz w:val="24"/>
              </w:rPr>
            </w:pPr>
            <w:r>
              <w:rPr>
                <w:rFonts w:ascii="仿宋_GB2312" w:eastAsia="仿宋_GB2312" w:hAnsi="仿宋_GB2312"/>
                <w:color w:val="000000"/>
                <w:spacing w:val="-2"/>
                <w:sz w:val="24"/>
              </w:rPr>
              <w:t>2</w:t>
            </w:r>
            <w:r>
              <w:rPr>
                <w:rFonts w:ascii="仿宋_GB2312" w:eastAsia="仿宋_GB2312" w:hAnsi="仿宋_GB2312" w:hint="eastAsia"/>
                <w:color w:val="000000"/>
                <w:spacing w:val="-2"/>
                <w:sz w:val="24"/>
              </w:rPr>
              <w:t>支</w:t>
            </w:r>
          </w:p>
        </w:tc>
        <w:tc>
          <w:tcPr>
            <w:tcW w:w="1950" w:type="dxa"/>
            <w:vAlign w:val="center"/>
          </w:tcPr>
          <w:p w:rsidR="00646190" w:rsidRDefault="00646190" w:rsidP="005E6083">
            <w:pPr>
              <w:jc w:val="center"/>
              <w:outlineLvl w:val="0"/>
              <w:rPr>
                <w:color w:val="000000"/>
                <w:sz w:val="24"/>
              </w:rPr>
            </w:pPr>
          </w:p>
        </w:tc>
      </w:tr>
      <w:tr w:rsidR="00646190" w:rsidTr="005E6083">
        <w:trPr>
          <w:trHeight w:val="495"/>
          <w:jc w:val="center"/>
        </w:trPr>
        <w:tc>
          <w:tcPr>
            <w:tcW w:w="987" w:type="dxa"/>
            <w:vAlign w:val="center"/>
          </w:tcPr>
          <w:p w:rsidR="00646190" w:rsidRDefault="00646190" w:rsidP="005E6083">
            <w:pPr>
              <w:jc w:val="center"/>
              <w:rPr>
                <w:rFonts w:ascii="仿宋_GB2312" w:eastAsia="仿宋_GB2312"/>
                <w:color w:val="000000"/>
                <w:sz w:val="24"/>
              </w:rPr>
            </w:pPr>
            <w:r>
              <w:rPr>
                <w:rFonts w:ascii="仿宋_GB2312" w:eastAsia="仿宋_GB2312" w:hint="eastAsia"/>
                <w:color w:val="000000"/>
                <w:sz w:val="24"/>
              </w:rPr>
              <w:t>9</w:t>
            </w:r>
          </w:p>
        </w:tc>
        <w:tc>
          <w:tcPr>
            <w:tcW w:w="1559" w:type="dxa"/>
            <w:vAlign w:val="center"/>
          </w:tcPr>
          <w:p w:rsidR="00646190" w:rsidRDefault="00646190" w:rsidP="005E6083">
            <w:pPr>
              <w:textAlignment w:val="baseline"/>
              <w:rPr>
                <w:rFonts w:ascii="仿宋_GB2312" w:eastAsia="仿宋_GB2312" w:hAnsi="仿宋_GB2312"/>
                <w:color w:val="000000"/>
                <w:spacing w:val="-2"/>
                <w:sz w:val="24"/>
              </w:rPr>
            </w:pPr>
            <w:r>
              <w:rPr>
                <w:rFonts w:ascii="仿宋_GB2312" w:eastAsia="仿宋_GB2312" w:hAnsi="仿宋_GB2312" w:hint="eastAsia"/>
                <w:color w:val="000000"/>
                <w:spacing w:val="-2"/>
                <w:sz w:val="24"/>
              </w:rPr>
              <w:t>直角尺</w:t>
            </w:r>
          </w:p>
        </w:tc>
        <w:tc>
          <w:tcPr>
            <w:tcW w:w="2693" w:type="dxa"/>
            <w:vAlign w:val="center"/>
          </w:tcPr>
          <w:p w:rsidR="00646190" w:rsidRDefault="00646190" w:rsidP="005E6083">
            <w:pPr>
              <w:textAlignment w:val="baseline"/>
              <w:rPr>
                <w:rFonts w:ascii="仿宋_GB2312" w:eastAsia="仿宋_GB2312" w:hAnsi="仿宋_GB2312"/>
                <w:color w:val="000000"/>
                <w:spacing w:val="-2"/>
                <w:sz w:val="24"/>
              </w:rPr>
            </w:pPr>
            <w:r>
              <w:rPr>
                <w:rFonts w:ascii="仿宋_GB2312" w:eastAsia="仿宋_GB2312" w:hAnsi="仿宋_GB2312" w:cs="仿宋_GB2312"/>
                <w:bCs/>
                <w:spacing w:val="-2"/>
                <w:sz w:val="24"/>
              </w:rPr>
              <w:t>200</w:t>
            </w:r>
            <w:r>
              <w:rPr>
                <w:rFonts w:ascii="仿宋_GB2312" w:eastAsia="仿宋_GB2312" w:hAnsi="仿宋_GB2312" w:cs="仿宋_GB2312" w:hint="eastAsia"/>
                <w:bCs/>
                <w:spacing w:val="-2"/>
                <w:sz w:val="24"/>
              </w:rPr>
              <w:t>×</w:t>
            </w:r>
            <w:r>
              <w:rPr>
                <w:rFonts w:ascii="仿宋_GB2312" w:eastAsia="仿宋_GB2312" w:hAnsi="仿宋_GB2312" w:cs="仿宋_GB2312"/>
                <w:bCs/>
                <w:spacing w:val="-2"/>
                <w:sz w:val="24"/>
              </w:rPr>
              <w:t>130</w:t>
            </w:r>
            <w:r>
              <w:rPr>
                <w:rFonts w:ascii="仿宋_GB2312" w:eastAsia="仿宋_GB2312" w:hAnsi="仿宋_GB2312" w:cs="仿宋_GB2312" w:hint="eastAsia"/>
                <w:bCs/>
                <w:spacing w:val="-2"/>
                <w:sz w:val="24"/>
              </w:rPr>
              <w:t>×</w:t>
            </w:r>
            <w:r>
              <w:rPr>
                <w:rFonts w:ascii="仿宋_GB2312" w:eastAsia="仿宋_GB2312" w:hAnsi="仿宋_GB2312" w:cs="仿宋_GB2312"/>
                <w:bCs/>
                <w:spacing w:val="-2"/>
                <w:sz w:val="24"/>
              </w:rPr>
              <w:t>12.5mm</w:t>
            </w:r>
          </w:p>
        </w:tc>
        <w:tc>
          <w:tcPr>
            <w:tcW w:w="1134" w:type="dxa"/>
            <w:vAlign w:val="center"/>
          </w:tcPr>
          <w:p w:rsidR="00646190" w:rsidRDefault="00646190" w:rsidP="005E6083">
            <w:pPr>
              <w:jc w:val="center"/>
              <w:textAlignment w:val="baseline"/>
              <w:rPr>
                <w:rFonts w:ascii="仿宋_GB2312" w:eastAsia="仿宋_GB2312" w:hAnsi="仿宋_GB2312"/>
                <w:color w:val="000000"/>
                <w:spacing w:val="-2"/>
                <w:sz w:val="24"/>
              </w:rPr>
            </w:pP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把</w:t>
            </w:r>
          </w:p>
        </w:tc>
        <w:tc>
          <w:tcPr>
            <w:tcW w:w="1950" w:type="dxa"/>
            <w:vAlign w:val="center"/>
          </w:tcPr>
          <w:p w:rsidR="00646190" w:rsidRDefault="00646190" w:rsidP="005E6083">
            <w:pPr>
              <w:jc w:val="center"/>
              <w:textAlignment w:val="baseline"/>
              <w:rPr>
                <w:color w:val="000000"/>
                <w:sz w:val="24"/>
              </w:rPr>
            </w:pPr>
          </w:p>
        </w:tc>
      </w:tr>
      <w:tr w:rsidR="008422B4" w:rsidTr="005E6083">
        <w:trPr>
          <w:trHeight w:val="495"/>
          <w:jc w:val="center"/>
        </w:trPr>
        <w:tc>
          <w:tcPr>
            <w:tcW w:w="987" w:type="dxa"/>
            <w:vAlign w:val="center"/>
          </w:tcPr>
          <w:p w:rsidR="008422B4" w:rsidRDefault="008422B4" w:rsidP="005E6083">
            <w:pPr>
              <w:jc w:val="center"/>
              <w:rPr>
                <w:rFonts w:ascii="仿宋_GB2312" w:eastAsia="仿宋_GB2312"/>
                <w:color w:val="000000"/>
                <w:sz w:val="24"/>
              </w:rPr>
            </w:pPr>
            <w:r>
              <w:rPr>
                <w:rFonts w:ascii="仿宋_GB2312" w:eastAsia="仿宋_GB2312" w:hint="eastAsia"/>
                <w:color w:val="000000"/>
                <w:sz w:val="24"/>
              </w:rPr>
              <w:t>10</w:t>
            </w:r>
          </w:p>
        </w:tc>
        <w:tc>
          <w:tcPr>
            <w:tcW w:w="1559" w:type="dxa"/>
            <w:vAlign w:val="center"/>
          </w:tcPr>
          <w:p w:rsidR="008422B4" w:rsidRDefault="008422B4" w:rsidP="005E6083">
            <w:pPr>
              <w:textAlignment w:val="baseline"/>
              <w:rPr>
                <w:rFonts w:ascii="仿宋_GB2312" w:eastAsia="仿宋_GB2312" w:hAnsi="仿宋_GB2312"/>
                <w:color w:val="000000"/>
                <w:spacing w:val="-2"/>
                <w:sz w:val="24"/>
              </w:rPr>
            </w:pPr>
            <w:r>
              <w:rPr>
                <w:rFonts w:ascii="仿宋_GB2312" w:eastAsia="仿宋_GB2312" w:hAnsi="仿宋_GB2312" w:hint="eastAsia"/>
                <w:color w:val="000000"/>
                <w:spacing w:val="-2"/>
                <w:sz w:val="24"/>
              </w:rPr>
              <w:t>内六角扳手</w:t>
            </w:r>
          </w:p>
        </w:tc>
        <w:tc>
          <w:tcPr>
            <w:tcW w:w="2693" w:type="dxa"/>
            <w:vAlign w:val="center"/>
          </w:tcPr>
          <w:p w:rsidR="008422B4" w:rsidRDefault="008422B4" w:rsidP="005E6083">
            <w:pPr>
              <w:textAlignment w:val="baseline"/>
              <w:rPr>
                <w:rFonts w:ascii="仿宋_GB2312" w:eastAsia="仿宋_GB2312" w:hAnsi="仿宋_GB2312" w:cs="仿宋_GB2312"/>
                <w:bCs/>
                <w:spacing w:val="-2"/>
                <w:sz w:val="24"/>
              </w:rPr>
            </w:pPr>
          </w:p>
        </w:tc>
        <w:tc>
          <w:tcPr>
            <w:tcW w:w="1134" w:type="dxa"/>
            <w:vAlign w:val="center"/>
          </w:tcPr>
          <w:p w:rsidR="008422B4" w:rsidRDefault="008422B4"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1套</w:t>
            </w:r>
          </w:p>
        </w:tc>
        <w:tc>
          <w:tcPr>
            <w:tcW w:w="1950" w:type="dxa"/>
            <w:vAlign w:val="center"/>
          </w:tcPr>
          <w:p w:rsidR="008422B4" w:rsidRDefault="008422B4" w:rsidP="005E6083">
            <w:pPr>
              <w:jc w:val="center"/>
              <w:textAlignment w:val="baseline"/>
              <w:rPr>
                <w:color w:val="000000"/>
                <w:sz w:val="24"/>
              </w:rPr>
            </w:pPr>
          </w:p>
        </w:tc>
      </w:tr>
      <w:tr w:rsidR="00646190" w:rsidTr="005E6083">
        <w:trPr>
          <w:trHeight w:val="495"/>
          <w:jc w:val="center"/>
        </w:trPr>
        <w:tc>
          <w:tcPr>
            <w:tcW w:w="987" w:type="dxa"/>
            <w:vAlign w:val="center"/>
          </w:tcPr>
          <w:p w:rsidR="00646190" w:rsidRDefault="008422B4" w:rsidP="005E6083">
            <w:pPr>
              <w:jc w:val="center"/>
              <w:rPr>
                <w:rFonts w:ascii="仿宋_GB2312" w:eastAsia="仿宋_GB2312"/>
                <w:color w:val="000000"/>
                <w:sz w:val="24"/>
              </w:rPr>
            </w:pPr>
            <w:r>
              <w:rPr>
                <w:rFonts w:ascii="仿宋_GB2312" w:eastAsia="仿宋_GB2312"/>
                <w:color w:val="000000"/>
                <w:sz w:val="24"/>
              </w:rPr>
              <w:lastRenderedPageBreak/>
              <w:t>1</w:t>
            </w:r>
            <w:r>
              <w:rPr>
                <w:rFonts w:ascii="仿宋_GB2312" w:eastAsia="仿宋_GB2312" w:hint="eastAsia"/>
                <w:color w:val="000000"/>
                <w:sz w:val="24"/>
              </w:rPr>
              <w:t>1</w:t>
            </w:r>
          </w:p>
        </w:tc>
        <w:tc>
          <w:tcPr>
            <w:tcW w:w="1559" w:type="dxa"/>
            <w:vAlign w:val="center"/>
          </w:tcPr>
          <w:p w:rsidR="00646190" w:rsidRDefault="00646190" w:rsidP="005E6083">
            <w:pPr>
              <w:textAlignment w:val="baseline"/>
              <w:rPr>
                <w:rFonts w:ascii="仿宋_GB2312" w:eastAsia="仿宋_GB2312" w:hAnsi="仿宋_GB2312"/>
                <w:color w:val="000000"/>
                <w:spacing w:val="-2"/>
                <w:sz w:val="24"/>
              </w:rPr>
            </w:pPr>
            <w:r>
              <w:rPr>
                <w:rFonts w:ascii="仿宋_GB2312" w:eastAsia="仿宋_GB2312" w:hAnsi="仿宋_GB2312" w:cs="仿宋_GB2312" w:hint="eastAsia"/>
                <w:bCs/>
                <w:spacing w:val="-2"/>
                <w:sz w:val="24"/>
              </w:rPr>
              <w:t>塞尺</w:t>
            </w:r>
          </w:p>
        </w:tc>
        <w:tc>
          <w:tcPr>
            <w:tcW w:w="2693" w:type="dxa"/>
            <w:vAlign w:val="center"/>
          </w:tcPr>
          <w:p w:rsidR="00646190" w:rsidRDefault="00646190" w:rsidP="005E6083">
            <w:pPr>
              <w:textAlignment w:val="baseline"/>
              <w:rPr>
                <w:rFonts w:ascii="仿宋_GB2312" w:eastAsia="仿宋_GB2312" w:hAnsi="仿宋_GB2312"/>
                <w:color w:val="000000"/>
                <w:spacing w:val="-2"/>
                <w:sz w:val="24"/>
              </w:rPr>
            </w:pPr>
            <w:r>
              <w:rPr>
                <w:rFonts w:ascii="仿宋_GB2312" w:eastAsia="仿宋_GB2312" w:hAnsi="仿宋_GB2312" w:cs="仿宋_GB2312" w:hint="eastAsia"/>
                <w:bCs/>
                <w:spacing w:val="-2"/>
                <w:sz w:val="24"/>
              </w:rPr>
              <w:t>测量范围：</w:t>
            </w:r>
            <w:r>
              <w:rPr>
                <w:rFonts w:ascii="仿宋_GB2312" w:eastAsia="仿宋_GB2312" w:hAnsi="仿宋_GB2312" w:cs="仿宋_GB2312"/>
                <w:bCs/>
                <w:spacing w:val="-2"/>
                <w:sz w:val="24"/>
              </w:rPr>
              <w:t>0.02</w:t>
            </w:r>
            <w:r>
              <w:rPr>
                <w:rFonts w:ascii="仿宋_GB2312" w:eastAsia="仿宋_GB2312" w:hAnsi="仿宋_GB2312" w:cs="仿宋_GB2312" w:hint="eastAsia"/>
                <w:bCs/>
                <w:spacing w:val="-2"/>
                <w:sz w:val="24"/>
              </w:rPr>
              <w:t>～</w:t>
            </w:r>
            <w:r>
              <w:rPr>
                <w:rFonts w:ascii="仿宋_GB2312" w:eastAsia="仿宋_GB2312" w:hAnsi="仿宋_GB2312" w:cs="仿宋_GB2312"/>
                <w:bCs/>
                <w:spacing w:val="-2"/>
                <w:sz w:val="24"/>
              </w:rPr>
              <w:t>1.00mm</w:t>
            </w:r>
          </w:p>
        </w:tc>
        <w:tc>
          <w:tcPr>
            <w:tcW w:w="1134" w:type="dxa"/>
            <w:vAlign w:val="center"/>
          </w:tcPr>
          <w:p w:rsidR="00646190" w:rsidRDefault="00646190" w:rsidP="005E6083">
            <w:pPr>
              <w:jc w:val="center"/>
              <w:textAlignment w:val="baseline"/>
              <w:rPr>
                <w:rFonts w:ascii="仿宋_GB2312" w:eastAsia="仿宋_GB2312" w:hAnsi="仿宋_GB2312"/>
                <w:color w:val="000000"/>
                <w:spacing w:val="-2"/>
                <w:sz w:val="24"/>
              </w:rPr>
            </w:pP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个</w:t>
            </w:r>
          </w:p>
        </w:tc>
        <w:tc>
          <w:tcPr>
            <w:tcW w:w="1950" w:type="dxa"/>
            <w:vAlign w:val="center"/>
          </w:tcPr>
          <w:p w:rsidR="00646190" w:rsidRDefault="00646190" w:rsidP="005E6083">
            <w:pPr>
              <w:jc w:val="center"/>
              <w:textAlignment w:val="baseline"/>
              <w:rPr>
                <w:color w:val="000000"/>
                <w:sz w:val="24"/>
              </w:rPr>
            </w:pPr>
          </w:p>
        </w:tc>
      </w:tr>
      <w:tr w:rsidR="00646190" w:rsidTr="005E6083">
        <w:trPr>
          <w:trHeight w:val="495"/>
          <w:jc w:val="center"/>
        </w:trPr>
        <w:tc>
          <w:tcPr>
            <w:tcW w:w="987" w:type="dxa"/>
            <w:vAlign w:val="center"/>
          </w:tcPr>
          <w:p w:rsidR="00646190" w:rsidRDefault="008422B4" w:rsidP="005E6083">
            <w:pPr>
              <w:jc w:val="center"/>
              <w:rPr>
                <w:rFonts w:ascii="仿宋_GB2312" w:eastAsia="仿宋_GB2312"/>
                <w:color w:val="000000"/>
                <w:sz w:val="24"/>
              </w:rPr>
            </w:pPr>
            <w:r>
              <w:rPr>
                <w:rFonts w:ascii="仿宋_GB2312" w:eastAsia="仿宋_GB2312" w:hint="eastAsia"/>
                <w:color w:val="000000"/>
                <w:sz w:val="24"/>
              </w:rPr>
              <w:t>12</w:t>
            </w:r>
          </w:p>
        </w:tc>
        <w:tc>
          <w:tcPr>
            <w:tcW w:w="1559" w:type="dxa"/>
            <w:vAlign w:val="center"/>
          </w:tcPr>
          <w:p w:rsidR="00646190" w:rsidRDefault="00646190" w:rsidP="005E6083">
            <w:pPr>
              <w:textAlignment w:val="baseline"/>
              <w:rPr>
                <w:rFonts w:ascii="仿宋_GB2312" w:eastAsia="仿宋_GB2312" w:hAnsi="仿宋_GB2312"/>
                <w:color w:val="000000"/>
                <w:spacing w:val="-2"/>
                <w:sz w:val="24"/>
              </w:rPr>
            </w:pPr>
            <w:r>
              <w:rPr>
                <w:rFonts w:ascii="仿宋_GB2312" w:eastAsia="仿宋_GB2312" w:hAnsi="仿宋_GB2312" w:hint="eastAsia"/>
                <w:color w:val="000000"/>
                <w:spacing w:val="-2"/>
                <w:sz w:val="24"/>
              </w:rPr>
              <w:t>函数计算器</w:t>
            </w:r>
          </w:p>
        </w:tc>
        <w:tc>
          <w:tcPr>
            <w:tcW w:w="2693" w:type="dxa"/>
            <w:vAlign w:val="center"/>
          </w:tcPr>
          <w:p w:rsidR="00646190" w:rsidRDefault="00646190" w:rsidP="005E6083">
            <w:pPr>
              <w:textAlignment w:val="baseline"/>
              <w:rPr>
                <w:rFonts w:ascii="仿宋_GB2312" w:eastAsia="仿宋_GB2312" w:hAnsi="仿宋_GB2312"/>
                <w:color w:val="000000"/>
                <w:spacing w:val="-2"/>
                <w:sz w:val="24"/>
              </w:rPr>
            </w:pPr>
          </w:p>
        </w:tc>
        <w:tc>
          <w:tcPr>
            <w:tcW w:w="1134" w:type="dxa"/>
            <w:vAlign w:val="center"/>
          </w:tcPr>
          <w:p w:rsidR="00646190" w:rsidRDefault="00646190" w:rsidP="005E6083">
            <w:pPr>
              <w:jc w:val="center"/>
              <w:textAlignment w:val="baseline"/>
              <w:rPr>
                <w:rFonts w:ascii="仿宋_GB2312" w:eastAsia="仿宋_GB2312" w:hAnsi="仿宋_GB2312"/>
                <w:color w:val="000000"/>
                <w:spacing w:val="-2"/>
                <w:sz w:val="24"/>
              </w:rPr>
            </w:pPr>
            <w:r>
              <w:rPr>
                <w:rFonts w:ascii="仿宋_GB2312" w:eastAsia="仿宋_GB2312" w:hAnsi="仿宋_GB2312"/>
                <w:color w:val="000000"/>
                <w:spacing w:val="-2"/>
                <w:sz w:val="24"/>
              </w:rPr>
              <w:t>1</w:t>
            </w:r>
            <w:r>
              <w:rPr>
                <w:rFonts w:ascii="仿宋_GB2312" w:eastAsia="仿宋_GB2312" w:hAnsi="仿宋_GB2312" w:hint="eastAsia"/>
                <w:color w:val="000000"/>
                <w:spacing w:val="-2"/>
                <w:sz w:val="24"/>
              </w:rPr>
              <w:t>个</w:t>
            </w:r>
          </w:p>
        </w:tc>
        <w:tc>
          <w:tcPr>
            <w:tcW w:w="1950" w:type="dxa"/>
            <w:vAlign w:val="center"/>
          </w:tcPr>
          <w:p w:rsidR="00646190" w:rsidRDefault="00646190" w:rsidP="005E6083">
            <w:pPr>
              <w:jc w:val="center"/>
              <w:textAlignment w:val="baseline"/>
              <w:rPr>
                <w:rFonts w:ascii="仿宋_GB2312" w:eastAsia="仿宋_GB2312" w:hAnsi="仿宋_GB2312"/>
                <w:color w:val="000000"/>
                <w:spacing w:val="-2"/>
                <w:sz w:val="24"/>
              </w:rPr>
            </w:pPr>
          </w:p>
        </w:tc>
      </w:tr>
      <w:tr w:rsidR="00646190" w:rsidTr="005E6083">
        <w:trPr>
          <w:trHeight w:val="495"/>
          <w:jc w:val="center"/>
        </w:trPr>
        <w:tc>
          <w:tcPr>
            <w:tcW w:w="987" w:type="dxa"/>
            <w:vAlign w:val="center"/>
          </w:tcPr>
          <w:p w:rsidR="00646190" w:rsidRDefault="00646190" w:rsidP="008422B4">
            <w:pPr>
              <w:jc w:val="center"/>
              <w:rPr>
                <w:rFonts w:ascii="仿宋_GB2312" w:eastAsia="仿宋_GB2312"/>
                <w:color w:val="000000"/>
                <w:sz w:val="24"/>
              </w:rPr>
            </w:pPr>
            <w:r>
              <w:rPr>
                <w:rFonts w:ascii="仿宋_GB2312" w:eastAsia="仿宋_GB2312"/>
                <w:color w:val="000000"/>
                <w:sz w:val="24"/>
              </w:rPr>
              <w:t>1</w:t>
            </w:r>
            <w:r w:rsidR="008422B4">
              <w:rPr>
                <w:rFonts w:ascii="仿宋_GB2312" w:eastAsia="仿宋_GB2312" w:hint="eastAsia"/>
                <w:color w:val="000000"/>
                <w:sz w:val="24"/>
              </w:rPr>
              <w:t>3</w:t>
            </w:r>
          </w:p>
        </w:tc>
        <w:tc>
          <w:tcPr>
            <w:tcW w:w="1559" w:type="dxa"/>
            <w:vAlign w:val="center"/>
          </w:tcPr>
          <w:p w:rsidR="00646190" w:rsidRDefault="00646190" w:rsidP="005E6083">
            <w:pPr>
              <w:textAlignment w:val="baseline"/>
              <w:rPr>
                <w:rFonts w:ascii="仿宋_GB2312" w:eastAsia="仿宋_GB2312" w:hAnsi="仿宋_GB2312"/>
                <w:color w:val="000000"/>
                <w:spacing w:val="-2"/>
                <w:sz w:val="24"/>
              </w:rPr>
            </w:pPr>
            <w:r>
              <w:rPr>
                <w:rFonts w:ascii="仿宋_GB2312" w:eastAsia="仿宋_GB2312" w:hAnsi="仿宋_GB2312" w:hint="eastAsia"/>
                <w:color w:val="000000"/>
                <w:spacing w:val="-2"/>
                <w:sz w:val="24"/>
              </w:rPr>
              <w:t>水笔</w:t>
            </w:r>
          </w:p>
        </w:tc>
        <w:tc>
          <w:tcPr>
            <w:tcW w:w="2693" w:type="dxa"/>
            <w:vAlign w:val="center"/>
          </w:tcPr>
          <w:p w:rsidR="00646190" w:rsidRDefault="00646190" w:rsidP="005E6083">
            <w:pPr>
              <w:textAlignment w:val="baseline"/>
              <w:rPr>
                <w:rFonts w:ascii="仿宋_GB2312" w:eastAsia="仿宋_GB2312" w:hAnsi="仿宋_GB2312"/>
                <w:color w:val="000000"/>
                <w:spacing w:val="-2"/>
                <w:sz w:val="24"/>
              </w:rPr>
            </w:pPr>
            <w:r>
              <w:rPr>
                <w:rFonts w:ascii="仿宋_GB2312" w:eastAsia="仿宋_GB2312" w:hAnsi="仿宋_GB2312" w:hint="eastAsia"/>
                <w:color w:val="000000"/>
                <w:spacing w:val="-2"/>
                <w:sz w:val="24"/>
              </w:rPr>
              <w:t>黑色水笔或签字笔</w:t>
            </w:r>
          </w:p>
          <w:p w:rsidR="00646190" w:rsidRDefault="00646190" w:rsidP="005E6083">
            <w:pPr>
              <w:textAlignment w:val="baseline"/>
              <w:rPr>
                <w:rFonts w:ascii="仿宋_GB2312" w:eastAsia="仿宋_GB2312" w:hAnsi="仿宋_GB2312"/>
                <w:color w:val="000000"/>
                <w:spacing w:val="-2"/>
                <w:sz w:val="24"/>
              </w:rPr>
            </w:pPr>
            <w:r>
              <w:rPr>
                <w:rFonts w:ascii="仿宋_GB2312" w:eastAsia="仿宋_GB2312" w:hAnsi="仿宋_GB2312" w:hint="eastAsia"/>
                <w:color w:val="000000"/>
                <w:spacing w:val="-2"/>
                <w:sz w:val="24"/>
              </w:rPr>
              <w:t>（不得使用红色笔）</w:t>
            </w:r>
          </w:p>
        </w:tc>
        <w:tc>
          <w:tcPr>
            <w:tcW w:w="1134" w:type="dxa"/>
            <w:vAlign w:val="center"/>
          </w:tcPr>
          <w:p w:rsidR="00646190" w:rsidRDefault="00646190" w:rsidP="005E6083">
            <w:pPr>
              <w:jc w:val="center"/>
              <w:textAlignment w:val="baseline"/>
              <w:rPr>
                <w:rFonts w:ascii="仿宋_GB2312" w:eastAsia="仿宋_GB2312" w:hAnsi="仿宋_GB2312"/>
                <w:color w:val="000000"/>
                <w:spacing w:val="-2"/>
                <w:sz w:val="24"/>
              </w:rPr>
            </w:pPr>
            <w:r>
              <w:rPr>
                <w:rFonts w:ascii="仿宋_GB2312" w:eastAsia="仿宋_GB2312" w:hAnsi="仿宋_GB2312"/>
                <w:color w:val="000000"/>
                <w:spacing w:val="-2"/>
                <w:sz w:val="24"/>
              </w:rPr>
              <w:t>2</w:t>
            </w:r>
            <w:r>
              <w:rPr>
                <w:rFonts w:ascii="仿宋_GB2312" w:eastAsia="仿宋_GB2312" w:hAnsi="仿宋_GB2312" w:hint="eastAsia"/>
                <w:color w:val="000000"/>
                <w:spacing w:val="-2"/>
                <w:sz w:val="24"/>
              </w:rPr>
              <w:t>支</w:t>
            </w:r>
          </w:p>
        </w:tc>
        <w:tc>
          <w:tcPr>
            <w:tcW w:w="1950" w:type="dxa"/>
            <w:vAlign w:val="center"/>
          </w:tcPr>
          <w:p w:rsidR="00646190" w:rsidRDefault="00646190" w:rsidP="005E6083">
            <w:pPr>
              <w:jc w:val="center"/>
              <w:textAlignment w:val="baseline"/>
              <w:rPr>
                <w:rFonts w:ascii="仿宋_GB2312" w:eastAsia="仿宋_GB2312" w:hAnsi="仿宋_GB2312"/>
                <w:color w:val="000000"/>
                <w:spacing w:val="-2"/>
                <w:sz w:val="24"/>
              </w:rPr>
            </w:pPr>
          </w:p>
        </w:tc>
      </w:tr>
      <w:tr w:rsidR="00646190" w:rsidTr="005E6083">
        <w:trPr>
          <w:trHeight w:val="495"/>
          <w:jc w:val="center"/>
        </w:trPr>
        <w:tc>
          <w:tcPr>
            <w:tcW w:w="987" w:type="dxa"/>
            <w:vAlign w:val="center"/>
          </w:tcPr>
          <w:p w:rsidR="00646190" w:rsidRDefault="008422B4" w:rsidP="005E6083">
            <w:pPr>
              <w:jc w:val="center"/>
              <w:rPr>
                <w:rFonts w:ascii="仿宋_GB2312" w:eastAsia="仿宋_GB2312"/>
                <w:color w:val="000000"/>
                <w:sz w:val="24"/>
              </w:rPr>
            </w:pPr>
            <w:r>
              <w:rPr>
                <w:rFonts w:ascii="仿宋_GB2312" w:eastAsia="仿宋_GB2312" w:hint="eastAsia"/>
                <w:color w:val="000000"/>
                <w:sz w:val="24"/>
              </w:rPr>
              <w:t>14</w:t>
            </w:r>
          </w:p>
        </w:tc>
        <w:tc>
          <w:tcPr>
            <w:tcW w:w="1559" w:type="dxa"/>
            <w:vAlign w:val="center"/>
          </w:tcPr>
          <w:p w:rsidR="00646190" w:rsidRDefault="00646190" w:rsidP="005E6083">
            <w:pPr>
              <w:textAlignment w:val="baseline"/>
              <w:rPr>
                <w:rFonts w:ascii="仿宋_GB2312" w:eastAsia="仿宋_GB2312" w:hAnsi="仿宋_GB2312"/>
                <w:color w:val="000000"/>
                <w:spacing w:val="-2"/>
                <w:sz w:val="24"/>
              </w:rPr>
            </w:pPr>
            <w:r>
              <w:rPr>
                <w:rFonts w:ascii="仿宋_GB2312" w:eastAsia="仿宋_GB2312" w:hAnsi="仿宋_GB2312" w:hint="eastAsia"/>
                <w:color w:val="000000"/>
                <w:spacing w:val="-2"/>
                <w:sz w:val="24"/>
              </w:rPr>
              <w:t>劳保鞋、毛巾</w:t>
            </w:r>
          </w:p>
        </w:tc>
        <w:tc>
          <w:tcPr>
            <w:tcW w:w="2693" w:type="dxa"/>
            <w:vAlign w:val="center"/>
          </w:tcPr>
          <w:p w:rsidR="00646190" w:rsidRDefault="00646190" w:rsidP="005E6083">
            <w:pPr>
              <w:textAlignment w:val="baseline"/>
              <w:rPr>
                <w:rFonts w:ascii="仿宋_GB2312" w:eastAsia="仿宋_GB2312" w:hAnsi="仿宋_GB2312" w:cs="仿宋_GB2312"/>
                <w:color w:val="000000"/>
                <w:kern w:val="0"/>
                <w:sz w:val="28"/>
                <w:szCs w:val="28"/>
              </w:rPr>
            </w:pPr>
          </w:p>
        </w:tc>
        <w:tc>
          <w:tcPr>
            <w:tcW w:w="1134" w:type="dxa"/>
            <w:vAlign w:val="center"/>
          </w:tcPr>
          <w:p w:rsidR="00646190" w:rsidRDefault="00646190" w:rsidP="005E6083">
            <w:pPr>
              <w:jc w:val="center"/>
              <w:textAlignment w:val="baseline"/>
              <w:rPr>
                <w:rFonts w:ascii="仿宋_GB2312" w:eastAsia="仿宋_GB2312" w:hAnsi="仿宋_GB2312"/>
                <w:color w:val="000000"/>
                <w:spacing w:val="-2"/>
                <w:sz w:val="24"/>
              </w:rPr>
            </w:pPr>
          </w:p>
        </w:tc>
        <w:tc>
          <w:tcPr>
            <w:tcW w:w="1950" w:type="dxa"/>
            <w:vAlign w:val="center"/>
          </w:tcPr>
          <w:p w:rsidR="00646190" w:rsidRDefault="00646190" w:rsidP="005E6083">
            <w:pPr>
              <w:jc w:val="center"/>
              <w:textAlignment w:val="baseline"/>
              <w:rPr>
                <w:rFonts w:ascii="仿宋_GB2312" w:eastAsia="仿宋_GB2312" w:hAnsi="仿宋_GB2312"/>
                <w:color w:val="000000"/>
                <w:spacing w:val="-2"/>
                <w:sz w:val="24"/>
              </w:rPr>
            </w:pPr>
          </w:p>
        </w:tc>
      </w:tr>
    </w:tbl>
    <w:p w:rsidR="00325D4A" w:rsidRPr="00866EF6" w:rsidRDefault="00325D4A" w:rsidP="00866EF6">
      <w:pPr>
        <w:snapToGrid w:val="0"/>
        <w:spacing w:line="560" w:lineRule="exact"/>
        <w:ind w:firstLineChars="200" w:firstLine="600"/>
        <w:jc w:val="left"/>
        <w:rPr>
          <w:rFonts w:ascii="仿宋_GB2312" w:eastAsia="仿宋_GB2312" w:hAnsi="仿宋_GB2312" w:cs="仿宋_GB2312"/>
          <w:color w:val="000000"/>
          <w:sz w:val="30"/>
          <w:szCs w:val="30"/>
        </w:rPr>
      </w:pPr>
      <w:r w:rsidRPr="00866EF6">
        <w:rPr>
          <w:rFonts w:ascii="仿宋_GB2312" w:eastAsia="仿宋_GB2312" w:hAnsi="仿宋_GB2312" w:cs="仿宋_GB2312"/>
          <w:bCs/>
          <w:color w:val="000000"/>
          <w:sz w:val="30"/>
          <w:szCs w:val="30"/>
        </w:rPr>
        <w:t>7</w:t>
      </w:r>
      <w:r w:rsidRPr="00866EF6">
        <w:rPr>
          <w:rFonts w:ascii="仿宋_GB2312" w:eastAsia="仿宋_GB2312" w:hAnsi="仿宋_GB2312" w:cs="仿宋_GB2312" w:hint="eastAsia"/>
          <w:bCs/>
          <w:color w:val="000000"/>
          <w:sz w:val="30"/>
          <w:szCs w:val="30"/>
        </w:rPr>
        <w:t>．</w:t>
      </w:r>
      <w:r w:rsidRPr="00866EF6">
        <w:rPr>
          <w:rFonts w:ascii="仿宋_GB2312" w:eastAsia="仿宋_GB2312" w:hAnsi="仿宋_GB2312" w:cs="仿宋_GB2312" w:hint="eastAsia"/>
          <w:color w:val="000000"/>
          <w:sz w:val="30"/>
          <w:szCs w:val="30"/>
        </w:rPr>
        <w:t>竞赛用技术资料</w:t>
      </w:r>
    </w:p>
    <w:p w:rsidR="00325D4A" w:rsidRPr="00866EF6" w:rsidRDefault="00325D4A" w:rsidP="00866EF6">
      <w:pPr>
        <w:snapToGrid w:val="0"/>
        <w:spacing w:line="560" w:lineRule="exact"/>
        <w:ind w:firstLineChars="200" w:firstLine="600"/>
        <w:jc w:val="left"/>
        <w:rPr>
          <w:rFonts w:ascii="仿宋_GB2312" w:eastAsia="仿宋_GB2312" w:hAnsi="仿宋_GB2312" w:cs="仿宋_GB2312"/>
          <w:color w:val="000000"/>
          <w:sz w:val="30"/>
          <w:szCs w:val="30"/>
        </w:rPr>
      </w:pPr>
      <w:r w:rsidRPr="00866EF6">
        <w:rPr>
          <w:rFonts w:ascii="仿宋_GB2312" w:eastAsia="仿宋_GB2312" w:hAnsi="仿宋_GB2312" w:cs="仿宋_GB2312" w:hint="eastAsia"/>
          <w:color w:val="000000"/>
          <w:sz w:val="30"/>
          <w:szCs w:val="30"/>
        </w:rPr>
        <w:t>赛场每个赛位提供机床使用说明书</w:t>
      </w:r>
      <w:r w:rsidRPr="00866EF6">
        <w:rPr>
          <w:rFonts w:ascii="仿宋_GB2312" w:eastAsia="仿宋_GB2312" w:hAnsi="仿宋_GB2312" w:cs="仿宋_GB2312"/>
          <w:color w:val="000000"/>
          <w:sz w:val="30"/>
          <w:szCs w:val="30"/>
        </w:rPr>
        <w:t>2</w:t>
      </w:r>
      <w:r w:rsidRPr="00866EF6">
        <w:rPr>
          <w:rFonts w:ascii="仿宋_GB2312" w:eastAsia="仿宋_GB2312" w:hAnsi="仿宋_GB2312" w:cs="仿宋_GB2312" w:hint="eastAsia"/>
          <w:color w:val="000000"/>
          <w:sz w:val="30"/>
          <w:szCs w:val="30"/>
        </w:rPr>
        <w:t>本。</w:t>
      </w:r>
    </w:p>
    <w:p w:rsidR="00325D4A" w:rsidRPr="00866EF6" w:rsidRDefault="00325D4A" w:rsidP="00866EF6">
      <w:pPr>
        <w:snapToGrid w:val="0"/>
        <w:spacing w:line="560" w:lineRule="exact"/>
        <w:ind w:firstLineChars="200" w:firstLine="600"/>
        <w:rPr>
          <w:rFonts w:ascii="仿宋_GB2312" w:eastAsia="仿宋_GB2312" w:hAnsi="仿宋_GB2312" w:cs="仿宋_GB2312"/>
          <w:color w:val="000000"/>
          <w:sz w:val="30"/>
          <w:szCs w:val="30"/>
        </w:rPr>
      </w:pPr>
      <w:r w:rsidRPr="00866EF6">
        <w:rPr>
          <w:rFonts w:ascii="仿宋_GB2312" w:eastAsia="仿宋_GB2312" w:hAnsi="仿宋_GB2312" w:cs="仿宋_GB2312" w:hint="eastAsia"/>
          <w:color w:val="000000"/>
          <w:sz w:val="30"/>
          <w:szCs w:val="30"/>
        </w:rPr>
        <w:t>（二）竞赛赛场布置</w:t>
      </w:r>
    </w:p>
    <w:p w:rsidR="00325D4A" w:rsidRPr="00866EF6" w:rsidRDefault="00325D4A" w:rsidP="00866EF6">
      <w:pPr>
        <w:spacing w:line="560" w:lineRule="exact"/>
        <w:ind w:firstLineChars="200" w:firstLine="600"/>
        <w:rPr>
          <w:rFonts w:ascii="仿宋_GB2312" w:eastAsia="仿宋_GB2312" w:hAnsi="仿宋_GB2312" w:cs="仿宋_GB2312"/>
          <w:color w:val="000000"/>
          <w:sz w:val="30"/>
          <w:szCs w:val="30"/>
        </w:rPr>
      </w:pPr>
      <w:r w:rsidRPr="00866EF6">
        <w:rPr>
          <w:rFonts w:ascii="仿宋_GB2312" w:eastAsia="仿宋_GB2312" w:hAnsi="仿宋_GB2312" w:cs="仿宋_GB2312"/>
          <w:color w:val="000000"/>
          <w:sz w:val="30"/>
          <w:szCs w:val="30"/>
        </w:rPr>
        <w:t>1</w:t>
      </w:r>
      <w:r w:rsidRPr="00866EF6">
        <w:rPr>
          <w:rFonts w:ascii="仿宋_GB2312" w:eastAsia="仿宋_GB2312" w:hAnsi="仿宋_GB2312" w:cs="仿宋_GB2312" w:hint="eastAsia"/>
          <w:color w:val="000000"/>
          <w:sz w:val="30"/>
          <w:szCs w:val="30"/>
        </w:rPr>
        <w:t>．竞赛赛场准备</w:t>
      </w:r>
      <w:r w:rsidRPr="006F7A3C">
        <w:rPr>
          <w:rFonts w:ascii="仿宋_GB2312" w:eastAsia="仿宋_GB2312" w:hAnsi="仿宋_GB2312" w:cs="仿宋_GB2312"/>
          <w:color w:val="000000"/>
          <w:sz w:val="30"/>
          <w:szCs w:val="30"/>
        </w:rPr>
        <w:t>11</w:t>
      </w:r>
      <w:r w:rsidRPr="006F7A3C">
        <w:rPr>
          <w:rFonts w:ascii="仿宋_GB2312" w:eastAsia="仿宋_GB2312" w:hAnsi="仿宋_GB2312" w:cs="仿宋_GB2312" w:hint="eastAsia"/>
          <w:color w:val="000000"/>
          <w:sz w:val="30"/>
          <w:szCs w:val="30"/>
        </w:rPr>
        <w:t>个</w:t>
      </w:r>
      <w:r w:rsidRPr="00866EF6">
        <w:rPr>
          <w:rFonts w:ascii="仿宋_GB2312" w:eastAsia="仿宋_GB2312" w:hAnsi="仿宋_GB2312" w:cs="仿宋_GB2312" w:hint="eastAsia"/>
          <w:color w:val="000000"/>
          <w:sz w:val="30"/>
          <w:szCs w:val="30"/>
        </w:rPr>
        <w:t>赛位（其中</w:t>
      </w:r>
      <w:r w:rsidRPr="00866EF6">
        <w:rPr>
          <w:rFonts w:ascii="仿宋_GB2312" w:eastAsia="仿宋_GB2312" w:hAnsi="仿宋_GB2312" w:cs="仿宋_GB2312"/>
          <w:color w:val="000000"/>
          <w:sz w:val="30"/>
          <w:szCs w:val="30"/>
        </w:rPr>
        <w:t>1</w:t>
      </w:r>
      <w:r w:rsidRPr="00866EF6">
        <w:rPr>
          <w:rFonts w:ascii="仿宋_GB2312" w:eastAsia="仿宋_GB2312" w:hAnsi="仿宋_GB2312" w:cs="仿宋_GB2312" w:hint="eastAsia"/>
          <w:color w:val="000000"/>
          <w:sz w:val="30"/>
          <w:szCs w:val="30"/>
        </w:rPr>
        <w:t>个备用），每个竞赛赛位占地不小于</w:t>
      </w:r>
      <w:r w:rsidRPr="00866EF6">
        <w:rPr>
          <w:rFonts w:ascii="仿宋_GB2312" w:eastAsia="仿宋_GB2312" w:hAnsi="仿宋_GB2312" w:cs="仿宋_GB2312"/>
          <w:color w:val="000000"/>
          <w:sz w:val="30"/>
          <w:szCs w:val="30"/>
        </w:rPr>
        <w:t>20.0m</w:t>
      </w:r>
      <w:r w:rsidRPr="00866EF6">
        <w:rPr>
          <w:rFonts w:ascii="宋体" w:hAnsi="宋体" w:cs="宋体" w:hint="eastAsia"/>
          <w:color w:val="000000"/>
          <w:sz w:val="30"/>
          <w:szCs w:val="30"/>
        </w:rPr>
        <w:t>²</w:t>
      </w:r>
      <w:r w:rsidRPr="00866EF6">
        <w:rPr>
          <w:rFonts w:ascii="仿宋_GB2312" w:eastAsia="仿宋_GB2312" w:hAnsi="仿宋_GB2312" w:cs="仿宋_GB2312" w:hint="eastAsia"/>
          <w:color w:val="000000"/>
          <w:sz w:val="30"/>
          <w:szCs w:val="30"/>
        </w:rPr>
        <w:t>（</w:t>
      </w:r>
      <w:r w:rsidRPr="00866EF6">
        <w:rPr>
          <w:rFonts w:ascii="仿宋_GB2312" w:eastAsia="仿宋_GB2312" w:hAnsi="仿宋_GB2312" w:cs="仿宋_GB2312"/>
          <w:color w:val="000000"/>
          <w:sz w:val="30"/>
          <w:szCs w:val="30"/>
        </w:rPr>
        <w:t>5m</w:t>
      </w:r>
      <w:r w:rsidRPr="00866EF6">
        <w:rPr>
          <w:rFonts w:ascii="仿宋_GB2312" w:eastAsia="仿宋_GB2312" w:hAnsi="仿宋_GB2312" w:cs="仿宋_GB2312" w:hint="eastAsia"/>
          <w:color w:val="000000"/>
          <w:sz w:val="30"/>
          <w:szCs w:val="30"/>
        </w:rPr>
        <w:t>×</w:t>
      </w:r>
      <w:r w:rsidRPr="00866EF6">
        <w:rPr>
          <w:rFonts w:ascii="仿宋_GB2312" w:eastAsia="仿宋_GB2312" w:hAnsi="仿宋_GB2312" w:cs="仿宋_GB2312"/>
          <w:color w:val="000000"/>
          <w:sz w:val="30"/>
          <w:szCs w:val="30"/>
        </w:rPr>
        <w:t>4m</w:t>
      </w:r>
      <w:r w:rsidRPr="00866EF6">
        <w:rPr>
          <w:rFonts w:ascii="仿宋_GB2312" w:eastAsia="仿宋_GB2312" w:hAnsi="仿宋_GB2312" w:cs="仿宋_GB2312" w:hint="eastAsia"/>
          <w:color w:val="000000"/>
          <w:sz w:val="30"/>
          <w:szCs w:val="30"/>
        </w:rPr>
        <w:t>），且标明赛位号。</w:t>
      </w:r>
    </w:p>
    <w:p w:rsidR="00325D4A" w:rsidRPr="00866EF6" w:rsidRDefault="00325D4A" w:rsidP="00866EF6">
      <w:pPr>
        <w:spacing w:line="560" w:lineRule="exact"/>
        <w:ind w:firstLineChars="200" w:firstLine="600"/>
        <w:rPr>
          <w:rFonts w:ascii="仿宋_GB2312" w:eastAsia="仿宋_GB2312" w:hAnsi="仿宋_GB2312" w:cs="仿宋_GB2312"/>
          <w:color w:val="000000"/>
          <w:sz w:val="30"/>
          <w:szCs w:val="30"/>
        </w:rPr>
      </w:pPr>
      <w:r w:rsidRPr="00866EF6">
        <w:rPr>
          <w:rFonts w:ascii="仿宋_GB2312" w:eastAsia="仿宋_GB2312" w:hAnsi="仿宋_GB2312" w:cs="仿宋_GB2312"/>
          <w:color w:val="000000"/>
          <w:sz w:val="30"/>
          <w:szCs w:val="30"/>
        </w:rPr>
        <w:t>2</w:t>
      </w:r>
      <w:r w:rsidRPr="00866EF6">
        <w:rPr>
          <w:rFonts w:ascii="仿宋_GB2312" w:eastAsia="仿宋_GB2312" w:hAnsi="仿宋_GB2312" w:cs="仿宋_GB2312" w:hint="eastAsia"/>
          <w:color w:val="000000"/>
          <w:sz w:val="30"/>
          <w:szCs w:val="30"/>
        </w:rPr>
        <w:t>．赛场中心位置设置醒目的数字电子计时器</w:t>
      </w:r>
      <w:r w:rsidRPr="00866EF6">
        <w:rPr>
          <w:rFonts w:ascii="仿宋_GB2312" w:eastAsia="仿宋_GB2312" w:hAnsi="仿宋_GB2312" w:cs="仿宋_GB2312"/>
          <w:color w:val="000000"/>
          <w:sz w:val="30"/>
          <w:szCs w:val="30"/>
        </w:rPr>
        <w:t>1</w:t>
      </w:r>
      <w:r w:rsidRPr="00866EF6">
        <w:rPr>
          <w:rFonts w:ascii="仿宋_GB2312" w:eastAsia="仿宋_GB2312" w:hAnsi="仿宋_GB2312" w:cs="仿宋_GB2312" w:hint="eastAsia"/>
          <w:color w:val="000000"/>
          <w:sz w:val="30"/>
          <w:szCs w:val="30"/>
        </w:rPr>
        <w:t>个。</w:t>
      </w:r>
    </w:p>
    <w:p w:rsidR="00325D4A" w:rsidRPr="00866EF6" w:rsidRDefault="00325D4A" w:rsidP="00866EF6">
      <w:pPr>
        <w:spacing w:line="560" w:lineRule="exact"/>
        <w:ind w:firstLineChars="200" w:firstLine="600"/>
        <w:rPr>
          <w:rFonts w:ascii="仿宋_GB2312" w:eastAsia="仿宋_GB2312" w:hAnsi="仿宋_GB2312" w:cs="仿宋_GB2312"/>
          <w:color w:val="000000"/>
          <w:sz w:val="30"/>
          <w:szCs w:val="30"/>
        </w:rPr>
      </w:pPr>
      <w:r w:rsidRPr="00866EF6">
        <w:rPr>
          <w:rFonts w:ascii="仿宋_GB2312" w:eastAsia="仿宋_GB2312" w:hAnsi="仿宋_GB2312" w:cs="仿宋_GB2312"/>
          <w:color w:val="000000"/>
          <w:sz w:val="30"/>
          <w:szCs w:val="30"/>
        </w:rPr>
        <w:t>3</w:t>
      </w:r>
      <w:r w:rsidRPr="00866EF6">
        <w:rPr>
          <w:rFonts w:ascii="仿宋_GB2312" w:eastAsia="仿宋_GB2312" w:hAnsi="仿宋_GB2312" w:cs="仿宋_GB2312" w:hint="eastAsia"/>
          <w:color w:val="000000"/>
          <w:sz w:val="30"/>
          <w:szCs w:val="30"/>
        </w:rPr>
        <w:t>．赛位提供三相</w:t>
      </w:r>
      <w:r w:rsidRPr="00866EF6">
        <w:rPr>
          <w:rFonts w:ascii="仿宋_GB2312" w:eastAsia="仿宋_GB2312" w:hAnsi="仿宋_GB2312" w:cs="仿宋_GB2312"/>
          <w:color w:val="000000"/>
          <w:sz w:val="30"/>
          <w:szCs w:val="30"/>
        </w:rPr>
        <w:t>380V</w:t>
      </w:r>
      <w:r w:rsidRPr="00866EF6">
        <w:rPr>
          <w:rFonts w:ascii="仿宋_GB2312" w:eastAsia="仿宋_GB2312" w:hAnsi="仿宋_GB2312" w:cs="仿宋_GB2312" w:hint="eastAsia"/>
          <w:color w:val="000000"/>
          <w:sz w:val="30"/>
          <w:szCs w:val="30"/>
        </w:rPr>
        <w:t>、单相</w:t>
      </w:r>
      <w:r w:rsidRPr="00866EF6">
        <w:rPr>
          <w:rFonts w:ascii="仿宋_GB2312" w:eastAsia="仿宋_GB2312" w:hAnsi="仿宋_GB2312" w:cs="仿宋_GB2312"/>
          <w:color w:val="000000"/>
          <w:sz w:val="30"/>
          <w:szCs w:val="30"/>
        </w:rPr>
        <w:t>220V</w:t>
      </w:r>
      <w:r w:rsidRPr="00866EF6">
        <w:rPr>
          <w:rFonts w:ascii="仿宋_GB2312" w:eastAsia="仿宋_GB2312" w:hAnsi="仿宋_GB2312" w:cs="仿宋_GB2312" w:hint="eastAsia"/>
          <w:color w:val="000000"/>
          <w:sz w:val="30"/>
          <w:szCs w:val="30"/>
        </w:rPr>
        <w:t>交流电源，提供独立的电源保护装置和安全保护措施，另配单相电源插线板</w:t>
      </w:r>
      <w:r w:rsidR="008E3E7D">
        <w:rPr>
          <w:rFonts w:ascii="仿宋_GB2312" w:eastAsia="仿宋_GB2312" w:hAnsi="仿宋_GB2312" w:cs="仿宋_GB2312" w:hint="eastAsia"/>
          <w:color w:val="000000"/>
          <w:sz w:val="30"/>
          <w:szCs w:val="30"/>
        </w:rPr>
        <w:t>2</w:t>
      </w:r>
      <w:r w:rsidRPr="00866EF6">
        <w:rPr>
          <w:rFonts w:ascii="仿宋_GB2312" w:eastAsia="仿宋_GB2312" w:hAnsi="仿宋_GB2312" w:cs="仿宋_GB2312" w:hint="eastAsia"/>
          <w:color w:val="000000"/>
          <w:sz w:val="30"/>
          <w:szCs w:val="30"/>
        </w:rPr>
        <w:t>个</w:t>
      </w:r>
      <w:r w:rsidR="006F7A3C">
        <w:rPr>
          <w:rFonts w:ascii="仿宋_GB2312" w:eastAsia="仿宋_GB2312" w:hAnsi="仿宋_GB2312" w:cs="仿宋_GB2312" w:hint="eastAsia"/>
          <w:color w:val="000000"/>
          <w:sz w:val="30"/>
          <w:szCs w:val="30"/>
        </w:rPr>
        <w:t>（其中1个要有开关）</w:t>
      </w:r>
      <w:r w:rsidRPr="00866EF6">
        <w:rPr>
          <w:rFonts w:ascii="仿宋_GB2312" w:eastAsia="仿宋_GB2312" w:hAnsi="仿宋_GB2312" w:cs="仿宋_GB2312" w:hint="eastAsia"/>
          <w:color w:val="000000"/>
          <w:sz w:val="30"/>
          <w:szCs w:val="30"/>
        </w:rPr>
        <w:t>。</w:t>
      </w:r>
    </w:p>
    <w:p w:rsidR="00325D4A" w:rsidRPr="00866EF6" w:rsidRDefault="00325D4A" w:rsidP="00866EF6">
      <w:pPr>
        <w:snapToGrid w:val="0"/>
        <w:spacing w:line="560" w:lineRule="exact"/>
        <w:ind w:firstLineChars="200" w:firstLine="600"/>
        <w:rPr>
          <w:rFonts w:ascii="仿宋_GB2312" w:eastAsia="仿宋_GB2312" w:hAnsi="仿宋_GB2312" w:cs="仿宋_GB2312"/>
          <w:color w:val="000000"/>
          <w:sz w:val="30"/>
          <w:szCs w:val="30"/>
        </w:rPr>
      </w:pPr>
      <w:r w:rsidRPr="00866EF6">
        <w:rPr>
          <w:rFonts w:ascii="仿宋_GB2312" w:eastAsia="仿宋_GB2312" w:hAnsi="仿宋_GB2312" w:cs="仿宋_GB2312"/>
          <w:color w:val="000000"/>
          <w:sz w:val="30"/>
          <w:szCs w:val="30"/>
        </w:rPr>
        <w:t>4</w:t>
      </w:r>
      <w:r w:rsidRPr="00866EF6">
        <w:rPr>
          <w:rFonts w:ascii="仿宋_GB2312" w:eastAsia="仿宋_GB2312" w:hAnsi="仿宋_GB2312" w:cs="仿宋_GB2312" w:hint="eastAsia"/>
          <w:color w:val="000000"/>
          <w:sz w:val="30"/>
          <w:szCs w:val="30"/>
        </w:rPr>
        <w:t>．每个赛位配有木制机床踏板</w:t>
      </w:r>
      <w:r w:rsidRPr="00866EF6">
        <w:rPr>
          <w:rFonts w:ascii="仿宋_GB2312" w:eastAsia="仿宋_GB2312" w:hAnsi="仿宋_GB2312" w:cs="仿宋_GB2312"/>
          <w:color w:val="000000"/>
          <w:sz w:val="30"/>
          <w:szCs w:val="30"/>
        </w:rPr>
        <w:t>1</w:t>
      </w:r>
      <w:r w:rsidRPr="00866EF6">
        <w:rPr>
          <w:rFonts w:ascii="仿宋_GB2312" w:eastAsia="仿宋_GB2312" w:hAnsi="仿宋_GB2312" w:cs="仿宋_GB2312" w:hint="eastAsia"/>
          <w:color w:val="000000"/>
          <w:sz w:val="30"/>
          <w:szCs w:val="30"/>
        </w:rPr>
        <w:t>个。供选手装配部件、摆放工</w:t>
      </w:r>
      <w:r w:rsidRPr="00866EF6">
        <w:rPr>
          <w:rFonts w:ascii="仿宋_GB2312" w:eastAsia="仿宋_GB2312" w:hAnsi="仿宋_GB2312" w:cs="仿宋_GB2312"/>
          <w:color w:val="000000"/>
          <w:sz w:val="30"/>
          <w:szCs w:val="30"/>
        </w:rPr>
        <w:t>/</w:t>
      </w:r>
      <w:r w:rsidRPr="00866EF6">
        <w:rPr>
          <w:rFonts w:ascii="仿宋_GB2312" w:eastAsia="仿宋_GB2312" w:hAnsi="仿宋_GB2312" w:cs="仿宋_GB2312" w:hint="eastAsia"/>
          <w:color w:val="000000"/>
          <w:sz w:val="30"/>
          <w:szCs w:val="30"/>
        </w:rPr>
        <w:t>量</w:t>
      </w:r>
      <w:r w:rsidRPr="00866EF6">
        <w:rPr>
          <w:rFonts w:ascii="仿宋_GB2312" w:eastAsia="仿宋_GB2312" w:hAnsi="仿宋_GB2312" w:cs="仿宋_GB2312"/>
          <w:color w:val="000000"/>
          <w:sz w:val="30"/>
          <w:szCs w:val="30"/>
        </w:rPr>
        <w:t>/</w:t>
      </w:r>
      <w:r w:rsidRPr="00866EF6">
        <w:rPr>
          <w:rFonts w:ascii="仿宋_GB2312" w:eastAsia="仿宋_GB2312" w:hAnsi="仿宋_GB2312" w:cs="仿宋_GB2312" w:hint="eastAsia"/>
          <w:color w:val="000000"/>
          <w:sz w:val="30"/>
          <w:szCs w:val="30"/>
        </w:rPr>
        <w:t>刃具的工作台</w:t>
      </w:r>
      <w:r w:rsidRPr="00866EF6">
        <w:rPr>
          <w:rFonts w:ascii="仿宋_GB2312" w:eastAsia="仿宋_GB2312" w:hAnsi="仿宋_GB2312" w:cs="仿宋_GB2312"/>
          <w:color w:val="000000"/>
          <w:sz w:val="30"/>
          <w:szCs w:val="30"/>
        </w:rPr>
        <w:t>1</w:t>
      </w:r>
      <w:r w:rsidRPr="00866EF6">
        <w:rPr>
          <w:rFonts w:ascii="仿宋_GB2312" w:eastAsia="仿宋_GB2312" w:hAnsi="仿宋_GB2312" w:cs="仿宋_GB2312" w:hint="eastAsia"/>
          <w:color w:val="000000"/>
          <w:sz w:val="30"/>
          <w:szCs w:val="30"/>
        </w:rPr>
        <w:t>个。另有计算机桌</w:t>
      </w:r>
      <w:r w:rsidR="008E3E7D">
        <w:rPr>
          <w:rFonts w:ascii="仿宋_GB2312" w:eastAsia="仿宋_GB2312" w:hAnsi="仿宋_GB2312" w:cs="仿宋_GB2312" w:hint="eastAsia"/>
          <w:color w:val="000000"/>
          <w:sz w:val="30"/>
          <w:szCs w:val="30"/>
        </w:rPr>
        <w:t>2</w:t>
      </w:r>
      <w:r w:rsidRPr="00866EF6">
        <w:rPr>
          <w:rFonts w:ascii="仿宋_GB2312" w:eastAsia="仿宋_GB2312" w:hAnsi="仿宋_GB2312" w:cs="仿宋_GB2312" w:hint="eastAsia"/>
          <w:color w:val="000000"/>
          <w:sz w:val="30"/>
          <w:szCs w:val="30"/>
        </w:rPr>
        <w:t>张，凳子</w:t>
      </w:r>
      <w:r w:rsidRPr="00866EF6">
        <w:rPr>
          <w:rFonts w:ascii="仿宋_GB2312" w:eastAsia="仿宋_GB2312" w:hAnsi="仿宋_GB2312" w:cs="仿宋_GB2312"/>
          <w:color w:val="000000"/>
          <w:sz w:val="30"/>
          <w:szCs w:val="30"/>
        </w:rPr>
        <w:t>2</w:t>
      </w:r>
      <w:r w:rsidRPr="00866EF6">
        <w:rPr>
          <w:rFonts w:ascii="仿宋_GB2312" w:eastAsia="仿宋_GB2312" w:hAnsi="仿宋_GB2312" w:cs="仿宋_GB2312" w:hint="eastAsia"/>
          <w:color w:val="000000"/>
          <w:sz w:val="30"/>
          <w:szCs w:val="30"/>
        </w:rPr>
        <w:t>个。</w:t>
      </w:r>
    </w:p>
    <w:p w:rsidR="00325D4A" w:rsidRPr="00866EF6" w:rsidRDefault="00325D4A" w:rsidP="00866EF6">
      <w:pPr>
        <w:snapToGrid w:val="0"/>
        <w:spacing w:line="560" w:lineRule="exact"/>
        <w:ind w:firstLineChars="200" w:firstLine="600"/>
        <w:rPr>
          <w:rFonts w:ascii="仿宋_GB2312" w:eastAsia="仿宋_GB2312" w:hAnsi="仿宋_GB2312" w:cs="仿宋_GB2312"/>
          <w:sz w:val="30"/>
          <w:szCs w:val="30"/>
        </w:rPr>
      </w:pPr>
      <w:r w:rsidRPr="00866EF6">
        <w:rPr>
          <w:rFonts w:ascii="仿宋_GB2312" w:eastAsia="仿宋_GB2312" w:hAnsi="仿宋_GB2312" w:cs="仿宋_GB2312"/>
          <w:bCs/>
          <w:color w:val="000000"/>
          <w:sz w:val="30"/>
          <w:szCs w:val="30"/>
        </w:rPr>
        <w:t>5</w:t>
      </w:r>
      <w:r w:rsidRPr="00866EF6">
        <w:rPr>
          <w:rFonts w:ascii="仿宋_GB2312" w:eastAsia="仿宋_GB2312" w:hAnsi="仿宋_GB2312" w:cs="仿宋_GB2312" w:hint="eastAsia"/>
          <w:bCs/>
          <w:color w:val="000000"/>
          <w:sz w:val="30"/>
          <w:szCs w:val="30"/>
        </w:rPr>
        <w:t>．</w:t>
      </w:r>
      <w:r w:rsidRPr="00866EF6">
        <w:rPr>
          <w:rFonts w:ascii="仿宋_GB2312" w:eastAsia="仿宋_GB2312" w:hAnsi="仿宋_GB2312" w:cs="仿宋_GB2312" w:hint="eastAsia"/>
          <w:sz w:val="30"/>
          <w:szCs w:val="30"/>
        </w:rPr>
        <w:t>赛场内适当位置设公用工作台</w:t>
      </w:r>
      <w:r w:rsidR="008E3E7D">
        <w:rPr>
          <w:rFonts w:ascii="仿宋_GB2312" w:eastAsia="仿宋_GB2312" w:hAnsi="仿宋_GB2312" w:cs="仿宋_GB2312" w:hint="eastAsia"/>
          <w:sz w:val="30"/>
          <w:szCs w:val="30"/>
        </w:rPr>
        <w:t>3</w:t>
      </w:r>
      <w:r w:rsidRPr="00866EF6">
        <w:rPr>
          <w:rFonts w:ascii="仿宋_GB2312" w:eastAsia="仿宋_GB2312" w:hAnsi="仿宋_GB2312" w:cs="仿宋_GB2312" w:hint="eastAsia"/>
          <w:sz w:val="30"/>
          <w:szCs w:val="30"/>
        </w:rPr>
        <w:t>个，每个工作台上需安装加工中心锁刀座</w:t>
      </w:r>
      <w:r w:rsidRPr="00866EF6">
        <w:rPr>
          <w:rFonts w:ascii="仿宋_GB2312" w:eastAsia="仿宋_GB2312" w:hAnsi="仿宋_GB2312" w:cs="仿宋_GB2312"/>
          <w:sz w:val="30"/>
          <w:szCs w:val="30"/>
        </w:rPr>
        <w:t>2</w:t>
      </w:r>
      <w:r w:rsidRPr="00866EF6">
        <w:rPr>
          <w:rFonts w:ascii="仿宋_GB2312" w:eastAsia="仿宋_GB2312" w:hAnsi="仿宋_GB2312" w:cs="仿宋_GB2312" w:hint="eastAsia"/>
          <w:sz w:val="30"/>
          <w:szCs w:val="30"/>
        </w:rPr>
        <w:t>个。</w:t>
      </w:r>
    </w:p>
    <w:p w:rsidR="008E3E7D" w:rsidRDefault="00325D4A" w:rsidP="00646190">
      <w:pPr>
        <w:snapToGrid w:val="0"/>
        <w:spacing w:line="560" w:lineRule="exact"/>
        <w:ind w:firstLineChars="200" w:firstLine="600"/>
        <w:rPr>
          <w:rFonts w:ascii="仿宋_GB2312" w:eastAsia="仿宋_GB2312" w:hAnsi="仿宋_GB2312" w:cs="仿宋_GB2312"/>
          <w:sz w:val="30"/>
          <w:szCs w:val="30"/>
        </w:rPr>
      </w:pPr>
      <w:r w:rsidRPr="00866EF6">
        <w:rPr>
          <w:rFonts w:ascii="仿宋_GB2312" w:eastAsia="仿宋_GB2312" w:hAnsi="仿宋_GB2312" w:cs="仿宋_GB2312"/>
          <w:sz w:val="30"/>
          <w:szCs w:val="30"/>
        </w:rPr>
        <w:t>6</w:t>
      </w:r>
      <w:r w:rsidRPr="00866EF6">
        <w:rPr>
          <w:rFonts w:ascii="仿宋_GB2312" w:eastAsia="仿宋_GB2312" w:hAnsi="仿宋_GB2312" w:cs="仿宋_GB2312" w:hint="eastAsia"/>
          <w:sz w:val="30"/>
          <w:szCs w:val="30"/>
        </w:rPr>
        <w:t>．</w:t>
      </w:r>
      <w:r w:rsidR="008E3E7D" w:rsidRPr="00866EF6">
        <w:rPr>
          <w:rFonts w:ascii="仿宋_GB2312" w:eastAsia="仿宋_GB2312" w:hAnsi="仿宋_GB2312" w:cs="仿宋_GB2312" w:hint="eastAsia"/>
          <w:sz w:val="30"/>
          <w:szCs w:val="30"/>
        </w:rPr>
        <w:t>赛场内</w:t>
      </w:r>
      <w:r w:rsidR="008E5EB9">
        <w:rPr>
          <w:rFonts w:ascii="仿宋_GB2312" w:eastAsia="仿宋_GB2312" w:hAnsi="仿宋_GB2312" w:cs="仿宋_GB2312" w:hint="eastAsia"/>
          <w:sz w:val="30"/>
          <w:szCs w:val="30"/>
        </w:rPr>
        <w:t>在</w:t>
      </w:r>
      <w:r w:rsidR="008E3E7D" w:rsidRPr="00866EF6">
        <w:rPr>
          <w:rFonts w:ascii="仿宋_GB2312" w:eastAsia="仿宋_GB2312" w:hAnsi="仿宋_GB2312" w:cs="仿宋_GB2312" w:hint="eastAsia"/>
          <w:sz w:val="30"/>
          <w:szCs w:val="30"/>
        </w:rPr>
        <w:t>适当位置</w:t>
      </w:r>
      <w:r w:rsidR="008E3E7D">
        <w:rPr>
          <w:rFonts w:ascii="仿宋_GB2312" w:eastAsia="仿宋_GB2312" w:hAnsi="仿宋_GB2312" w:cs="仿宋_GB2312" w:hint="eastAsia"/>
          <w:sz w:val="30"/>
          <w:szCs w:val="30"/>
        </w:rPr>
        <w:t>配置</w:t>
      </w:r>
      <w:r w:rsidR="00F570C1" w:rsidRPr="00866EF6">
        <w:rPr>
          <w:rFonts w:ascii="仿宋_GB2312" w:eastAsia="仿宋_GB2312" w:hAnsi="仿宋_GB2312" w:cs="仿宋_GB2312" w:hint="eastAsia"/>
          <w:sz w:val="30"/>
          <w:szCs w:val="30"/>
        </w:rPr>
        <w:t>公用</w:t>
      </w:r>
      <w:r w:rsidR="008E3E7D">
        <w:rPr>
          <w:rFonts w:ascii="仿宋_GB2312" w:eastAsia="仿宋_GB2312" w:hAnsi="仿宋_GB2312" w:cs="仿宋_GB2312" w:hint="eastAsia"/>
          <w:sz w:val="30"/>
          <w:szCs w:val="30"/>
        </w:rPr>
        <w:t>激光打印机</w:t>
      </w:r>
      <w:r w:rsidR="008E5EB9">
        <w:rPr>
          <w:rFonts w:ascii="仿宋_GB2312" w:eastAsia="仿宋_GB2312" w:hAnsi="仿宋_GB2312" w:cs="仿宋_GB2312" w:hint="eastAsia"/>
          <w:sz w:val="30"/>
          <w:szCs w:val="30"/>
        </w:rPr>
        <w:t>4台（A4），供选手打印工艺</w:t>
      </w:r>
      <w:r w:rsidR="006F7A3C">
        <w:rPr>
          <w:rFonts w:ascii="仿宋_GB2312" w:eastAsia="仿宋_GB2312" w:hAnsi="仿宋_GB2312" w:cs="仿宋_GB2312" w:hint="eastAsia"/>
          <w:sz w:val="30"/>
          <w:szCs w:val="30"/>
        </w:rPr>
        <w:t>卡片</w:t>
      </w:r>
      <w:r w:rsidR="008E5EB9">
        <w:rPr>
          <w:rFonts w:ascii="仿宋_GB2312" w:eastAsia="仿宋_GB2312" w:hAnsi="仿宋_GB2312" w:cs="仿宋_GB2312" w:hint="eastAsia"/>
          <w:sz w:val="30"/>
          <w:szCs w:val="30"/>
        </w:rPr>
        <w:t>文稿。</w:t>
      </w:r>
    </w:p>
    <w:p w:rsidR="00325D4A" w:rsidRPr="00646190" w:rsidRDefault="008E3E7D" w:rsidP="00646190">
      <w:pPr>
        <w:snapToGrid w:val="0"/>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7</w:t>
      </w:r>
      <w:r w:rsidRPr="00866EF6">
        <w:rPr>
          <w:rFonts w:ascii="仿宋_GB2312" w:eastAsia="仿宋_GB2312" w:hAnsi="仿宋_GB2312" w:cs="仿宋_GB2312" w:hint="eastAsia"/>
          <w:sz w:val="30"/>
          <w:szCs w:val="30"/>
        </w:rPr>
        <w:t>．</w:t>
      </w:r>
      <w:r w:rsidR="00325D4A" w:rsidRPr="00866EF6">
        <w:rPr>
          <w:rFonts w:ascii="仿宋_GB2312" w:eastAsia="仿宋_GB2312" w:hAnsi="仿宋_GB2312" w:cs="仿宋_GB2312" w:hint="eastAsia"/>
          <w:sz w:val="30"/>
          <w:szCs w:val="30"/>
        </w:rPr>
        <w:t>赛场内（或附近）设工件测量室</w:t>
      </w:r>
      <w:r w:rsidR="00325D4A" w:rsidRPr="00866EF6">
        <w:rPr>
          <w:rFonts w:ascii="仿宋_GB2312" w:eastAsia="仿宋_GB2312" w:hAnsi="仿宋_GB2312" w:cs="仿宋_GB2312"/>
          <w:sz w:val="30"/>
          <w:szCs w:val="30"/>
        </w:rPr>
        <w:t>1</w:t>
      </w:r>
      <w:r w:rsidR="00325D4A" w:rsidRPr="00866EF6">
        <w:rPr>
          <w:rFonts w:ascii="仿宋_GB2312" w:eastAsia="仿宋_GB2312" w:hAnsi="仿宋_GB2312" w:cs="仿宋_GB2312" w:hint="eastAsia"/>
          <w:sz w:val="30"/>
          <w:szCs w:val="30"/>
        </w:rPr>
        <w:t>间，配置桥式三坐标测量仪</w:t>
      </w:r>
      <w:r w:rsidR="00325D4A" w:rsidRPr="00866EF6">
        <w:rPr>
          <w:rFonts w:ascii="仿宋_GB2312" w:eastAsia="仿宋_GB2312" w:hAnsi="仿宋_GB2312" w:cs="仿宋_GB2312"/>
          <w:sz w:val="30"/>
          <w:szCs w:val="30"/>
        </w:rPr>
        <w:t>2</w:t>
      </w:r>
      <w:r w:rsidR="00325D4A" w:rsidRPr="00866EF6">
        <w:rPr>
          <w:rFonts w:ascii="仿宋_GB2312" w:eastAsia="仿宋_GB2312" w:hAnsi="仿宋_GB2312" w:cs="仿宋_GB2312" w:hint="eastAsia"/>
          <w:sz w:val="30"/>
          <w:szCs w:val="30"/>
        </w:rPr>
        <w:t>台，</w:t>
      </w:r>
      <w:r w:rsidR="00325D4A" w:rsidRPr="00866EF6">
        <w:rPr>
          <w:rFonts w:ascii="仿宋_GB2312" w:eastAsia="仿宋_GB2312" w:hAnsi="仿宋" w:cs="宋体" w:hint="eastAsia"/>
          <w:bCs/>
          <w:kern w:val="0"/>
          <w:sz w:val="30"/>
          <w:szCs w:val="30"/>
        </w:rPr>
        <w:t>粗糙度仪</w:t>
      </w:r>
      <w:r w:rsidR="00325D4A" w:rsidRPr="00866EF6">
        <w:rPr>
          <w:rFonts w:ascii="仿宋_GB2312" w:eastAsia="仿宋_GB2312" w:hAnsi="仿宋" w:cs="宋体"/>
          <w:bCs/>
          <w:kern w:val="0"/>
          <w:sz w:val="30"/>
          <w:szCs w:val="30"/>
        </w:rPr>
        <w:t>2</w:t>
      </w:r>
      <w:r w:rsidR="00325D4A" w:rsidRPr="00866EF6">
        <w:rPr>
          <w:rFonts w:ascii="仿宋_GB2312" w:eastAsia="仿宋_GB2312" w:hAnsi="仿宋" w:cs="宋体" w:hint="eastAsia"/>
          <w:bCs/>
          <w:kern w:val="0"/>
          <w:sz w:val="30"/>
          <w:szCs w:val="30"/>
        </w:rPr>
        <w:t>台，测高仪</w:t>
      </w:r>
      <w:r w:rsidR="00325D4A" w:rsidRPr="00866EF6">
        <w:rPr>
          <w:rFonts w:ascii="仿宋_GB2312" w:eastAsia="仿宋_GB2312" w:hAnsi="仿宋" w:cs="宋体"/>
          <w:bCs/>
          <w:kern w:val="0"/>
          <w:sz w:val="30"/>
          <w:szCs w:val="30"/>
        </w:rPr>
        <w:t>2</w:t>
      </w:r>
      <w:r w:rsidR="00325D4A" w:rsidRPr="00866EF6">
        <w:rPr>
          <w:rFonts w:ascii="仿宋_GB2312" w:eastAsia="仿宋_GB2312" w:hAnsi="仿宋" w:cs="宋体" w:hint="eastAsia"/>
          <w:bCs/>
          <w:kern w:val="0"/>
          <w:sz w:val="30"/>
          <w:szCs w:val="30"/>
        </w:rPr>
        <w:t>台，</w:t>
      </w:r>
      <w:r w:rsidR="00325D4A" w:rsidRPr="00866EF6">
        <w:rPr>
          <w:rFonts w:ascii="仿宋_GB2312" w:eastAsia="仿宋_GB2312" w:hAnsi="仿宋_GB2312" w:cs="仿宋_GB2312" w:hint="eastAsia"/>
          <w:sz w:val="30"/>
          <w:szCs w:val="30"/>
        </w:rPr>
        <w:t>并配专业测量人员。三坐标测量仪型号为</w:t>
      </w:r>
      <w:r w:rsidR="005F3232">
        <w:rPr>
          <w:rFonts w:ascii="仿宋_GB2312" w:eastAsia="仿宋_GB2312" w:hAnsi="仿宋_GB2312" w:cs="仿宋_GB2312" w:hint="eastAsia"/>
          <w:sz w:val="30"/>
          <w:szCs w:val="30"/>
        </w:rPr>
        <w:t>BQM-HC 1086系列</w:t>
      </w:r>
      <w:r w:rsidR="00325D4A" w:rsidRPr="00866EF6">
        <w:rPr>
          <w:rFonts w:ascii="仿宋_GB2312" w:eastAsia="仿宋_GB2312" w:hAnsi="仿宋_GB2312" w:cs="仿宋_GB2312" w:hint="eastAsia"/>
          <w:sz w:val="30"/>
          <w:szCs w:val="30"/>
        </w:rPr>
        <w:t>，</w:t>
      </w:r>
      <w:r w:rsidR="00325D4A" w:rsidRPr="00D5699E">
        <w:rPr>
          <w:rFonts w:ascii="仿宋_GB2312" w:eastAsia="仿宋_GB2312" w:hAnsi="仿宋" w:cs="宋体" w:hint="eastAsia"/>
          <w:bCs/>
          <w:kern w:val="0"/>
          <w:sz w:val="30"/>
          <w:szCs w:val="30"/>
        </w:rPr>
        <w:t>粗糙度仪</w:t>
      </w:r>
      <w:r w:rsidR="00325D4A" w:rsidRPr="00D5699E">
        <w:rPr>
          <w:rFonts w:ascii="仿宋_GB2312" w:eastAsia="仿宋_GB2312" w:hAnsi="仿宋_GB2312" w:cs="仿宋_GB2312" w:hint="eastAsia"/>
          <w:sz w:val="30"/>
          <w:szCs w:val="30"/>
        </w:rPr>
        <w:t>型号</w:t>
      </w:r>
      <w:r w:rsidR="00325D4A" w:rsidRPr="00D5699E">
        <w:rPr>
          <w:rFonts w:ascii="仿宋_GB2312" w:eastAsia="仿宋_GB2312" w:hAnsi="仿宋" w:cs="宋体" w:hint="eastAsia"/>
          <w:bCs/>
          <w:kern w:val="0"/>
          <w:sz w:val="30"/>
          <w:szCs w:val="30"/>
        </w:rPr>
        <w:t>为</w:t>
      </w:r>
      <w:r w:rsidR="00D5699E" w:rsidRPr="00D5699E">
        <w:rPr>
          <w:rFonts w:ascii="仿宋_GB2312" w:eastAsia="仿宋_GB2312" w:hAnsi="仿宋" w:cs="宋体" w:hint="eastAsia"/>
          <w:bCs/>
          <w:kern w:val="0"/>
          <w:sz w:val="30"/>
          <w:szCs w:val="30"/>
        </w:rPr>
        <w:t>SJ-210P</w:t>
      </w:r>
      <w:r w:rsidR="00325D4A" w:rsidRPr="00D5699E">
        <w:rPr>
          <w:rFonts w:ascii="仿宋_GB2312" w:eastAsia="仿宋_GB2312" w:hAnsi="仿宋" w:cs="宋体" w:hint="eastAsia"/>
          <w:bCs/>
          <w:kern w:val="0"/>
          <w:sz w:val="30"/>
          <w:szCs w:val="30"/>
        </w:rPr>
        <w:t>，测高仪</w:t>
      </w:r>
      <w:r w:rsidR="00325D4A" w:rsidRPr="00D5699E">
        <w:rPr>
          <w:rFonts w:ascii="仿宋_GB2312" w:eastAsia="仿宋_GB2312" w:hAnsi="仿宋_GB2312" w:cs="仿宋_GB2312" w:hint="eastAsia"/>
          <w:sz w:val="30"/>
          <w:szCs w:val="30"/>
        </w:rPr>
        <w:t>型号</w:t>
      </w:r>
      <w:r w:rsidR="00325D4A" w:rsidRPr="00D5699E">
        <w:rPr>
          <w:rFonts w:ascii="仿宋_GB2312" w:eastAsia="仿宋_GB2312" w:hAnsi="仿宋" w:cs="宋体" w:hint="eastAsia"/>
          <w:bCs/>
          <w:kern w:val="0"/>
          <w:sz w:val="30"/>
          <w:szCs w:val="30"/>
        </w:rPr>
        <w:t>为</w:t>
      </w:r>
      <w:r w:rsidR="00D5699E" w:rsidRPr="00D5699E">
        <w:rPr>
          <w:rFonts w:ascii="仿宋_GB2312" w:eastAsia="仿宋_GB2312" w:hAnsi="仿宋" w:cs="宋体" w:hint="eastAsia"/>
          <w:bCs/>
          <w:kern w:val="0"/>
          <w:sz w:val="30"/>
          <w:szCs w:val="30"/>
        </w:rPr>
        <w:t>0-</w:t>
      </w:r>
      <w:r w:rsidR="00D5699E">
        <w:rPr>
          <w:rFonts w:ascii="仿宋_GB2312" w:eastAsia="仿宋_GB2312" w:hAnsi="仿宋" w:cs="宋体" w:hint="eastAsia"/>
          <w:bCs/>
          <w:kern w:val="0"/>
          <w:sz w:val="30"/>
          <w:szCs w:val="30"/>
        </w:rPr>
        <w:t>300mm</w:t>
      </w:r>
      <w:r w:rsidR="00325D4A" w:rsidRPr="00866EF6">
        <w:rPr>
          <w:rFonts w:ascii="仿宋_GB2312" w:eastAsia="仿宋_GB2312" w:hAnsi="仿宋" w:cs="宋体" w:hint="eastAsia"/>
          <w:bCs/>
          <w:kern w:val="0"/>
          <w:sz w:val="30"/>
          <w:szCs w:val="30"/>
        </w:rPr>
        <w:t>，</w:t>
      </w:r>
      <w:r w:rsidR="00325D4A" w:rsidRPr="005F3232">
        <w:rPr>
          <w:rFonts w:ascii="仿宋_GB2312" w:eastAsia="仿宋_GB2312" w:hAnsi="仿宋" w:cs="宋体" w:hint="eastAsia"/>
          <w:bCs/>
          <w:kern w:val="0"/>
          <w:sz w:val="30"/>
          <w:szCs w:val="30"/>
        </w:rPr>
        <w:t>均</w:t>
      </w:r>
      <w:r w:rsidR="00325D4A" w:rsidRPr="005F3232">
        <w:rPr>
          <w:rFonts w:ascii="仿宋_GB2312" w:eastAsia="仿宋_GB2312" w:hAnsi="仿宋_GB2312" w:cs="仿宋_GB2312" w:hint="eastAsia"/>
          <w:sz w:val="30"/>
          <w:szCs w:val="30"/>
        </w:rPr>
        <w:t>由</w:t>
      </w:r>
      <w:r w:rsidR="005F3232">
        <w:rPr>
          <w:rFonts w:ascii="仿宋_GB2312" w:eastAsia="仿宋_GB2312" w:hAnsi="仿宋_GB2312" w:cs="仿宋_GB2312" w:hint="eastAsia"/>
          <w:sz w:val="30"/>
          <w:szCs w:val="30"/>
        </w:rPr>
        <w:t>杭州中测科技</w:t>
      </w:r>
      <w:r w:rsidR="00325D4A" w:rsidRPr="005F3232">
        <w:rPr>
          <w:rFonts w:ascii="仿宋_GB2312" w:eastAsia="仿宋_GB2312" w:hAnsi="仿宋_GB2312" w:cs="仿宋_GB2312" w:hint="eastAsia"/>
          <w:sz w:val="30"/>
          <w:szCs w:val="30"/>
        </w:rPr>
        <w:t>有限公司提供。</w:t>
      </w:r>
    </w:p>
    <w:p w:rsidR="00325D4A" w:rsidRDefault="008E3E7D" w:rsidP="00866EF6">
      <w:pPr>
        <w:snapToGrid w:val="0"/>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8</w:t>
      </w:r>
      <w:r w:rsidR="00325D4A" w:rsidRPr="00866EF6">
        <w:rPr>
          <w:rFonts w:ascii="仿宋_GB2312" w:eastAsia="仿宋_GB2312" w:hAnsi="仿宋_GB2312" w:cs="仿宋_GB2312" w:hint="eastAsia"/>
          <w:color w:val="000000"/>
          <w:sz w:val="30"/>
          <w:szCs w:val="30"/>
        </w:rPr>
        <w:t>．每个赛位配有相应数量的清洁工具。</w:t>
      </w:r>
    </w:p>
    <w:p w:rsidR="00E54A93" w:rsidRPr="00866EF6" w:rsidRDefault="00E54A93" w:rsidP="00866EF6">
      <w:pPr>
        <w:snapToGrid w:val="0"/>
        <w:spacing w:line="560" w:lineRule="exact"/>
        <w:ind w:firstLineChars="200" w:firstLine="600"/>
        <w:rPr>
          <w:rFonts w:ascii="仿宋_GB2312" w:eastAsia="仿宋_GB2312" w:hAnsi="仿宋_GB2312" w:cs="仿宋_GB2312"/>
          <w:color w:val="000000"/>
          <w:sz w:val="30"/>
          <w:szCs w:val="30"/>
        </w:rPr>
      </w:pPr>
    </w:p>
    <w:p w:rsidR="00DD03C1" w:rsidRPr="008E3E7D" w:rsidRDefault="00DB0BF4" w:rsidP="008E3E7D">
      <w:pPr>
        <w:pStyle w:val="a4"/>
        <w:spacing w:line="540" w:lineRule="exact"/>
        <w:ind w:firstLine="585"/>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八</w:t>
      </w:r>
      <w:r w:rsidR="00DD03C1">
        <w:rPr>
          <w:rFonts w:ascii="Arial Narrow" w:eastAsia="仿宋_GB2312" w:hAnsi="Arial Narrow" w:cs="Arial" w:hint="eastAsia"/>
          <w:b/>
          <w:bCs/>
          <w:color w:val="000000"/>
          <w:sz w:val="30"/>
          <w:szCs w:val="30"/>
        </w:rPr>
        <w:t>、成绩评定</w:t>
      </w:r>
    </w:p>
    <w:p w:rsidR="00424303" w:rsidRPr="008E3E7D" w:rsidRDefault="00424303" w:rsidP="008E3E7D">
      <w:pPr>
        <w:snapToGrid w:val="0"/>
        <w:spacing w:line="560" w:lineRule="exact"/>
        <w:ind w:firstLineChars="200" w:firstLine="600"/>
        <w:rPr>
          <w:rFonts w:ascii="仿宋_GB2312" w:eastAsia="仿宋_GB2312" w:hAnsi="仿宋_GB2312" w:cs="仿宋_GB2312"/>
          <w:color w:val="000000"/>
          <w:sz w:val="30"/>
          <w:szCs w:val="30"/>
        </w:rPr>
      </w:pPr>
      <w:r w:rsidRPr="008E3E7D">
        <w:rPr>
          <w:rFonts w:ascii="仿宋_GB2312" w:eastAsia="仿宋_GB2312" w:hAnsi="仿宋_GB2312" w:cs="仿宋_GB2312" w:hint="eastAsia"/>
          <w:color w:val="000000"/>
          <w:sz w:val="30"/>
          <w:szCs w:val="30"/>
        </w:rPr>
        <w:t>（一）评分标准制定原则</w:t>
      </w:r>
    </w:p>
    <w:p w:rsidR="00424303" w:rsidRPr="008E3E7D" w:rsidRDefault="00424303" w:rsidP="008E3E7D">
      <w:pPr>
        <w:snapToGrid w:val="0"/>
        <w:spacing w:line="560" w:lineRule="exact"/>
        <w:ind w:firstLineChars="200" w:firstLine="600"/>
        <w:rPr>
          <w:rFonts w:ascii="仿宋_GB2312" w:eastAsia="仿宋_GB2312" w:hAnsi="仿宋_GB2312" w:cs="仿宋_GB2312"/>
          <w:color w:val="000000"/>
          <w:sz w:val="30"/>
          <w:szCs w:val="30"/>
        </w:rPr>
      </w:pPr>
      <w:r w:rsidRPr="008E3E7D">
        <w:rPr>
          <w:rFonts w:ascii="仿宋_GB2312" w:eastAsia="仿宋_GB2312" w:hAnsi="仿宋_GB2312" w:cs="仿宋_GB2312" w:hint="eastAsia"/>
          <w:color w:val="000000"/>
          <w:sz w:val="30"/>
          <w:szCs w:val="30"/>
        </w:rPr>
        <w:t>贯彻</w:t>
      </w:r>
      <w:r w:rsidR="00831053" w:rsidRPr="008E3E7D">
        <w:rPr>
          <w:rFonts w:ascii="Arial Narrow" w:eastAsia="仿宋_GB2312" w:hAnsi="Arial Narrow" w:cs="Arial" w:hint="eastAsia"/>
          <w:color w:val="000000"/>
          <w:sz w:val="30"/>
          <w:szCs w:val="30"/>
        </w:rPr>
        <w:t>公开、公平、公正、独立、透明</w:t>
      </w:r>
      <w:r w:rsidRPr="008E3E7D">
        <w:rPr>
          <w:rFonts w:ascii="仿宋_GB2312" w:eastAsia="仿宋_GB2312" w:hAnsi="仿宋_GB2312" w:cs="仿宋_GB2312" w:hint="eastAsia"/>
          <w:color w:val="000000"/>
          <w:sz w:val="30"/>
          <w:szCs w:val="30"/>
        </w:rPr>
        <w:t>的比赛原则，确保赛项成绩管理的规范化、高效化、科学化。</w:t>
      </w:r>
    </w:p>
    <w:p w:rsidR="00424303" w:rsidRPr="008E3E7D" w:rsidRDefault="00424303" w:rsidP="008E3E7D">
      <w:pPr>
        <w:snapToGrid w:val="0"/>
        <w:spacing w:line="560" w:lineRule="exact"/>
        <w:ind w:firstLineChars="200" w:firstLine="600"/>
        <w:rPr>
          <w:rFonts w:ascii="仿宋_GB2312" w:eastAsia="仿宋_GB2312" w:hAnsi="仿宋_GB2312" w:cs="仿宋_GB2312"/>
          <w:color w:val="000000"/>
          <w:sz w:val="30"/>
          <w:szCs w:val="30"/>
        </w:rPr>
      </w:pPr>
      <w:r w:rsidRPr="008E3E7D">
        <w:rPr>
          <w:rFonts w:ascii="仿宋_GB2312" w:eastAsia="仿宋_GB2312" w:hAnsi="仿宋_GB2312" w:cs="仿宋_GB2312" w:hint="eastAsia"/>
          <w:color w:val="000000"/>
          <w:sz w:val="30"/>
          <w:szCs w:val="30"/>
        </w:rPr>
        <w:t>在赛项执委会的领导下，赛项专家组制定评分体系，裁判组确定评分细则，本赛项参照全国职业院校技能大赛执委会技术文件要求，按照技能大赛技术裁判组制定的考核标准进行评分。</w:t>
      </w:r>
    </w:p>
    <w:p w:rsidR="00424303" w:rsidRPr="008E3E7D" w:rsidRDefault="00424303" w:rsidP="008E3E7D">
      <w:pPr>
        <w:snapToGrid w:val="0"/>
        <w:spacing w:line="560" w:lineRule="exact"/>
        <w:ind w:firstLineChars="200" w:firstLine="600"/>
        <w:rPr>
          <w:rFonts w:ascii="仿宋_GB2312" w:eastAsia="仿宋_GB2312" w:hAnsi="仿宋_GB2312" w:cs="仿宋_GB2312"/>
          <w:color w:val="000000"/>
          <w:sz w:val="30"/>
          <w:szCs w:val="30"/>
        </w:rPr>
      </w:pPr>
      <w:r w:rsidRPr="008E3E7D">
        <w:rPr>
          <w:rFonts w:ascii="仿宋_GB2312" w:eastAsia="仿宋_GB2312" w:hAnsi="仿宋_GB2312" w:cs="仿宋_GB2312" w:hint="eastAsia"/>
          <w:color w:val="000000"/>
          <w:sz w:val="30"/>
          <w:szCs w:val="30"/>
        </w:rPr>
        <w:t>评分方式采用过程评分与结果评分相结合，工艺评价与功能评价相结合，能力评价与职业素养评价相结合，赛项总成绩均为满分</w:t>
      </w:r>
      <w:r w:rsidRPr="008E3E7D">
        <w:rPr>
          <w:rFonts w:ascii="仿宋_GB2312" w:eastAsia="仿宋_GB2312" w:hAnsi="仿宋_GB2312" w:cs="仿宋_GB2312"/>
          <w:color w:val="000000"/>
          <w:sz w:val="30"/>
          <w:szCs w:val="30"/>
        </w:rPr>
        <w:t>100</w:t>
      </w:r>
      <w:r w:rsidRPr="008E3E7D">
        <w:rPr>
          <w:rFonts w:ascii="仿宋_GB2312" w:eastAsia="仿宋_GB2312" w:hAnsi="仿宋_GB2312" w:cs="仿宋_GB2312" w:hint="eastAsia"/>
          <w:color w:val="000000"/>
          <w:sz w:val="30"/>
          <w:szCs w:val="30"/>
        </w:rPr>
        <w:t>分。</w:t>
      </w:r>
    </w:p>
    <w:p w:rsidR="00424303" w:rsidRPr="008E3E7D" w:rsidRDefault="00424303" w:rsidP="008E3E7D">
      <w:pPr>
        <w:snapToGrid w:val="0"/>
        <w:spacing w:line="560" w:lineRule="exact"/>
        <w:ind w:firstLineChars="200" w:firstLine="600"/>
        <w:rPr>
          <w:rFonts w:ascii="仿宋_GB2312" w:eastAsia="仿宋_GB2312" w:hAnsi="仿宋_GB2312" w:cs="仿宋_GB2312"/>
          <w:color w:val="000000"/>
          <w:sz w:val="30"/>
          <w:szCs w:val="30"/>
        </w:rPr>
      </w:pPr>
      <w:r w:rsidRPr="008E3E7D">
        <w:rPr>
          <w:rFonts w:ascii="仿宋_GB2312" w:eastAsia="仿宋_GB2312" w:hAnsi="仿宋_GB2312" w:cs="仿宋_GB2312" w:hint="eastAsia"/>
          <w:color w:val="000000"/>
          <w:sz w:val="30"/>
          <w:szCs w:val="30"/>
        </w:rPr>
        <w:t>（二）评分</w:t>
      </w:r>
      <w:r w:rsidR="000D685D">
        <w:rPr>
          <w:rFonts w:ascii="仿宋_GB2312" w:eastAsia="仿宋_GB2312" w:hAnsi="仿宋_GB2312" w:cs="仿宋_GB2312" w:hint="eastAsia"/>
          <w:color w:val="000000"/>
          <w:sz w:val="30"/>
          <w:szCs w:val="30"/>
        </w:rPr>
        <w:t>细则</w:t>
      </w:r>
    </w:p>
    <w:p w:rsidR="00424303" w:rsidRPr="008E3E7D" w:rsidRDefault="00424303" w:rsidP="008E3E7D">
      <w:pPr>
        <w:adjustRightInd w:val="0"/>
        <w:snapToGrid w:val="0"/>
        <w:spacing w:line="560" w:lineRule="exact"/>
        <w:ind w:firstLineChars="200" w:firstLine="600"/>
        <w:rPr>
          <w:rFonts w:ascii="仿宋_GB2312" w:eastAsia="仿宋_GB2312" w:hAnsi="仿宋_GB2312" w:cs="仿宋_GB2312"/>
          <w:sz w:val="30"/>
          <w:szCs w:val="30"/>
        </w:rPr>
      </w:pPr>
      <w:r w:rsidRPr="008E3E7D">
        <w:rPr>
          <w:rFonts w:ascii="仿宋_GB2312" w:eastAsia="仿宋_GB2312" w:hAnsi="仿宋_GB2312" w:cs="仿宋_GB2312"/>
          <w:sz w:val="30"/>
          <w:szCs w:val="30"/>
        </w:rPr>
        <w:t>1</w:t>
      </w:r>
      <w:r w:rsidRPr="008E3E7D">
        <w:rPr>
          <w:rFonts w:ascii="仿宋_GB2312" w:eastAsia="仿宋_GB2312" w:hAnsi="仿宋_GB2312" w:cs="仿宋_GB2312" w:hint="eastAsia"/>
          <w:sz w:val="30"/>
          <w:szCs w:val="30"/>
        </w:rPr>
        <w:t>．得分情况</w:t>
      </w:r>
    </w:p>
    <w:p w:rsidR="00424303" w:rsidRPr="008E3E7D" w:rsidRDefault="00424303" w:rsidP="008E3E7D">
      <w:pPr>
        <w:adjustRightInd w:val="0"/>
        <w:snapToGrid w:val="0"/>
        <w:spacing w:line="560" w:lineRule="exact"/>
        <w:ind w:firstLineChars="200" w:firstLine="600"/>
        <w:rPr>
          <w:rFonts w:ascii="仿宋_GB2312" w:eastAsia="仿宋_GB2312" w:hAnsi="仿宋_GB2312" w:cs="仿宋_GB2312"/>
          <w:sz w:val="30"/>
          <w:szCs w:val="30"/>
        </w:rPr>
      </w:pPr>
      <w:r w:rsidRPr="008E3E7D">
        <w:rPr>
          <w:rFonts w:ascii="仿宋_GB2312" w:eastAsia="仿宋_GB2312" w:hAnsi="仿宋_GB2312" w:cs="仿宋_GB2312" w:hint="eastAsia"/>
          <w:sz w:val="30"/>
          <w:szCs w:val="30"/>
        </w:rPr>
        <w:t>本赛项选手在赛场完成工作任务得分为</w:t>
      </w:r>
      <w:r w:rsidR="009A7ED5">
        <w:rPr>
          <w:rFonts w:ascii="仿宋_GB2312" w:eastAsia="仿宋_GB2312" w:hAnsi="仿宋_GB2312" w:cs="仿宋_GB2312" w:hint="eastAsia"/>
          <w:sz w:val="30"/>
          <w:szCs w:val="30"/>
        </w:rPr>
        <w:t>“</w:t>
      </w:r>
      <w:r w:rsidRPr="008E3E7D">
        <w:rPr>
          <w:rFonts w:ascii="仿宋_GB2312" w:eastAsia="仿宋_GB2312" w:hAnsi="仿宋_GB2312" w:cs="仿宋_GB2312"/>
          <w:sz w:val="30"/>
          <w:szCs w:val="30"/>
        </w:rPr>
        <w:t>A</w:t>
      </w:r>
      <w:r w:rsidR="009A7ED5">
        <w:rPr>
          <w:rFonts w:ascii="仿宋_GB2312" w:eastAsia="仿宋_GB2312" w:hAnsi="仿宋_GB2312" w:cs="仿宋_GB2312" w:hint="eastAsia"/>
          <w:sz w:val="30"/>
          <w:szCs w:val="30"/>
        </w:rPr>
        <w:t>”</w:t>
      </w:r>
      <w:r w:rsidRPr="008E3E7D">
        <w:rPr>
          <w:rFonts w:ascii="仿宋_GB2312" w:eastAsia="仿宋_GB2312" w:hAnsi="仿宋_GB2312" w:cs="仿宋_GB2312"/>
          <w:sz w:val="30"/>
          <w:szCs w:val="30"/>
        </w:rPr>
        <w:t>,</w:t>
      </w:r>
      <w:r w:rsidRPr="008E3E7D">
        <w:rPr>
          <w:rFonts w:ascii="仿宋_GB2312" w:eastAsia="仿宋_GB2312" w:hAnsi="仿宋_GB2312" w:cs="仿宋_GB2312" w:hint="eastAsia"/>
          <w:sz w:val="30"/>
          <w:szCs w:val="30"/>
        </w:rPr>
        <w:t>试件测试评分为</w:t>
      </w:r>
      <w:r w:rsidR="009A7ED5">
        <w:rPr>
          <w:rFonts w:ascii="仿宋_GB2312" w:eastAsia="仿宋_GB2312" w:hAnsi="仿宋_GB2312" w:cs="仿宋_GB2312" w:hint="eastAsia"/>
          <w:sz w:val="30"/>
          <w:szCs w:val="30"/>
        </w:rPr>
        <w:t>“</w:t>
      </w:r>
      <w:r w:rsidRPr="008E3E7D">
        <w:rPr>
          <w:rFonts w:ascii="仿宋_GB2312" w:eastAsia="仿宋_GB2312" w:hAnsi="仿宋_GB2312" w:cs="仿宋_GB2312"/>
          <w:sz w:val="30"/>
          <w:szCs w:val="30"/>
        </w:rPr>
        <w:t>B</w:t>
      </w:r>
      <w:r w:rsidR="009A7ED5">
        <w:rPr>
          <w:rFonts w:ascii="仿宋_GB2312" w:eastAsia="仿宋_GB2312" w:hAnsi="仿宋_GB2312" w:cs="仿宋_GB2312" w:hint="eastAsia"/>
          <w:sz w:val="30"/>
          <w:szCs w:val="30"/>
        </w:rPr>
        <w:t>”</w:t>
      </w:r>
      <w:r w:rsidRPr="008E3E7D">
        <w:rPr>
          <w:rFonts w:ascii="仿宋_GB2312" w:eastAsia="仿宋_GB2312" w:hAnsi="仿宋_GB2312" w:cs="仿宋_GB2312"/>
          <w:sz w:val="30"/>
          <w:szCs w:val="30"/>
        </w:rPr>
        <w:t>,</w:t>
      </w:r>
      <w:r w:rsidRPr="008E3E7D">
        <w:rPr>
          <w:rFonts w:ascii="仿宋_GB2312" w:eastAsia="仿宋_GB2312" w:hAnsi="仿宋_GB2312" w:cs="仿宋_GB2312" w:hint="eastAsia"/>
          <w:sz w:val="30"/>
          <w:szCs w:val="30"/>
        </w:rPr>
        <w:t>竞赛总成绩为</w:t>
      </w:r>
      <w:r w:rsidR="009A7ED5">
        <w:rPr>
          <w:rFonts w:ascii="仿宋_GB2312" w:eastAsia="仿宋_GB2312" w:hAnsi="仿宋_GB2312" w:cs="仿宋_GB2312" w:hint="eastAsia"/>
          <w:sz w:val="30"/>
          <w:szCs w:val="30"/>
        </w:rPr>
        <w:t>“</w:t>
      </w:r>
      <w:r w:rsidRPr="008E3E7D">
        <w:rPr>
          <w:rFonts w:ascii="仿宋_GB2312" w:eastAsia="仿宋_GB2312" w:hAnsi="仿宋_GB2312" w:cs="仿宋_GB2312"/>
          <w:sz w:val="30"/>
          <w:szCs w:val="30"/>
        </w:rPr>
        <w:t>C</w:t>
      </w:r>
      <w:r w:rsidR="009A7ED5">
        <w:rPr>
          <w:rFonts w:ascii="仿宋_GB2312" w:eastAsia="仿宋_GB2312" w:hAnsi="仿宋_GB2312" w:cs="仿宋_GB2312" w:hint="eastAsia"/>
          <w:sz w:val="30"/>
          <w:szCs w:val="30"/>
        </w:rPr>
        <w:t>”</w:t>
      </w:r>
      <w:r w:rsidRPr="008E3E7D">
        <w:rPr>
          <w:rFonts w:ascii="仿宋_GB2312" w:eastAsia="仿宋_GB2312" w:hAnsi="仿宋_GB2312" w:cs="仿宋_GB2312" w:hint="eastAsia"/>
          <w:sz w:val="30"/>
          <w:szCs w:val="30"/>
        </w:rPr>
        <w:t>，则竞赛总成绩为：</w:t>
      </w:r>
    </w:p>
    <w:p w:rsidR="00424303" w:rsidRPr="008E3E7D" w:rsidRDefault="00424303" w:rsidP="008E3E7D">
      <w:pPr>
        <w:adjustRightInd w:val="0"/>
        <w:snapToGrid w:val="0"/>
        <w:spacing w:line="560" w:lineRule="exact"/>
        <w:ind w:firstLineChars="200" w:firstLine="600"/>
        <w:jc w:val="center"/>
        <w:rPr>
          <w:rFonts w:ascii="仿宋_GB2312" w:eastAsia="仿宋_GB2312" w:hAnsi="仿宋_GB2312" w:cs="仿宋_GB2312"/>
          <w:sz w:val="30"/>
          <w:szCs w:val="30"/>
        </w:rPr>
      </w:pPr>
      <w:r w:rsidRPr="008E3E7D">
        <w:rPr>
          <w:rFonts w:ascii="仿宋_GB2312" w:eastAsia="仿宋_GB2312" w:hAnsi="仿宋_GB2312" w:cs="仿宋_GB2312"/>
          <w:sz w:val="30"/>
          <w:szCs w:val="30"/>
        </w:rPr>
        <w:t>C</w:t>
      </w:r>
      <w:r w:rsidRPr="008E3E7D">
        <w:rPr>
          <w:rFonts w:ascii="仿宋_GB2312" w:eastAsia="仿宋_GB2312" w:hAnsi="仿宋_GB2312" w:cs="仿宋_GB2312" w:hint="eastAsia"/>
          <w:sz w:val="30"/>
          <w:szCs w:val="30"/>
        </w:rPr>
        <w:t>＝</w:t>
      </w:r>
      <w:r w:rsidRPr="008E3E7D">
        <w:rPr>
          <w:rFonts w:ascii="仿宋_GB2312" w:eastAsia="仿宋_GB2312" w:hAnsi="仿宋_GB2312" w:cs="仿宋_GB2312"/>
          <w:sz w:val="30"/>
          <w:szCs w:val="30"/>
        </w:rPr>
        <w:t>0.6A</w:t>
      </w:r>
      <w:r w:rsidRPr="008E3E7D">
        <w:rPr>
          <w:rFonts w:ascii="仿宋_GB2312" w:eastAsia="仿宋_GB2312" w:hAnsi="仿宋_GB2312" w:cs="仿宋_GB2312" w:hint="eastAsia"/>
          <w:sz w:val="30"/>
          <w:szCs w:val="30"/>
        </w:rPr>
        <w:t>＋</w:t>
      </w:r>
      <w:r w:rsidRPr="008E3E7D">
        <w:rPr>
          <w:rFonts w:ascii="仿宋_GB2312" w:eastAsia="仿宋_GB2312" w:hAnsi="仿宋_GB2312" w:cs="仿宋_GB2312"/>
          <w:sz w:val="30"/>
          <w:szCs w:val="30"/>
        </w:rPr>
        <w:t>0.4B</w:t>
      </w:r>
    </w:p>
    <w:p w:rsidR="00424303" w:rsidRPr="008E3E7D" w:rsidRDefault="00424303" w:rsidP="008E3E7D">
      <w:pPr>
        <w:adjustRightInd w:val="0"/>
        <w:snapToGrid w:val="0"/>
        <w:spacing w:line="560" w:lineRule="exact"/>
        <w:ind w:firstLineChars="200" w:firstLine="600"/>
        <w:jc w:val="center"/>
        <w:rPr>
          <w:rFonts w:ascii="仿宋_GB2312" w:eastAsia="仿宋_GB2312" w:hAnsi="仿宋_GB2312" w:cs="仿宋_GB2312"/>
          <w:sz w:val="30"/>
          <w:szCs w:val="30"/>
        </w:rPr>
      </w:pPr>
      <w:r w:rsidRPr="008E3E7D">
        <w:rPr>
          <w:rFonts w:ascii="仿宋_GB2312" w:eastAsia="仿宋_GB2312" w:hAnsi="仿宋_GB2312" w:cs="仿宋_GB2312" w:hint="eastAsia"/>
          <w:sz w:val="30"/>
          <w:szCs w:val="30"/>
        </w:rPr>
        <w:t>表</w:t>
      </w:r>
      <w:r w:rsidR="006029EE">
        <w:rPr>
          <w:rFonts w:ascii="仿宋_GB2312" w:eastAsia="仿宋_GB2312" w:hAnsi="仿宋_GB2312" w:cs="仿宋_GB2312" w:hint="eastAsia"/>
          <w:sz w:val="30"/>
          <w:szCs w:val="30"/>
        </w:rPr>
        <w:t>8</w:t>
      </w:r>
      <w:r w:rsidRPr="008E3E7D">
        <w:rPr>
          <w:rFonts w:ascii="仿宋_GB2312" w:eastAsia="仿宋_GB2312" w:hAnsi="仿宋_GB2312" w:cs="仿宋_GB2312" w:hint="eastAsia"/>
          <w:sz w:val="30"/>
          <w:szCs w:val="30"/>
        </w:rPr>
        <w:t>赛场完成工作任务评分标准</w:t>
      </w:r>
      <w:r w:rsidR="00830EEF">
        <w:rPr>
          <w:rFonts w:ascii="仿宋_GB2312" w:eastAsia="仿宋_GB2312" w:hAnsi="仿宋_GB2312" w:cs="仿宋_GB2312" w:hint="eastAsia"/>
          <w:sz w:val="30"/>
          <w:szCs w:val="30"/>
        </w:rPr>
        <w:t xml:space="preserve"> “A”</w:t>
      </w:r>
    </w:p>
    <w:tbl>
      <w:tblPr>
        <w:tblW w:w="0" w:type="auto"/>
        <w:tblInd w:w="10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709"/>
        <w:gridCol w:w="1418"/>
        <w:gridCol w:w="708"/>
        <w:gridCol w:w="4678"/>
        <w:gridCol w:w="851"/>
      </w:tblGrid>
      <w:tr w:rsidR="00424303" w:rsidTr="005E6083">
        <w:trPr>
          <w:trHeight w:val="555"/>
        </w:trPr>
        <w:tc>
          <w:tcPr>
            <w:tcW w:w="709" w:type="dxa"/>
            <w:tcBorders>
              <w:top w:val="single" w:sz="12" w:space="0" w:color="000000"/>
            </w:tcBorders>
            <w:vAlign w:val="center"/>
          </w:tcPr>
          <w:p w:rsidR="00424303" w:rsidRDefault="00424303" w:rsidP="005E6083">
            <w:pPr>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序号</w:t>
            </w:r>
          </w:p>
        </w:tc>
        <w:tc>
          <w:tcPr>
            <w:tcW w:w="1418" w:type="dxa"/>
            <w:tcBorders>
              <w:top w:val="single" w:sz="12" w:space="0" w:color="000000"/>
            </w:tcBorders>
            <w:vAlign w:val="center"/>
          </w:tcPr>
          <w:p w:rsidR="00424303" w:rsidRDefault="00424303" w:rsidP="005E6083">
            <w:pPr>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一级指标</w:t>
            </w:r>
          </w:p>
        </w:tc>
        <w:tc>
          <w:tcPr>
            <w:tcW w:w="708" w:type="dxa"/>
            <w:tcBorders>
              <w:top w:val="single" w:sz="12" w:space="0" w:color="000000"/>
              <w:right w:val="single" w:sz="4" w:space="0" w:color="auto"/>
            </w:tcBorders>
            <w:vAlign w:val="center"/>
          </w:tcPr>
          <w:p w:rsidR="00424303" w:rsidRDefault="00424303" w:rsidP="005E6083">
            <w:pPr>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比例</w:t>
            </w:r>
          </w:p>
        </w:tc>
        <w:tc>
          <w:tcPr>
            <w:tcW w:w="4678" w:type="dxa"/>
            <w:tcBorders>
              <w:top w:val="single" w:sz="12" w:space="0" w:color="000000"/>
              <w:left w:val="single" w:sz="4" w:space="0" w:color="auto"/>
            </w:tcBorders>
            <w:vAlign w:val="center"/>
          </w:tcPr>
          <w:p w:rsidR="00424303" w:rsidRDefault="00424303" w:rsidP="005E6083">
            <w:pPr>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二级指标</w:t>
            </w:r>
          </w:p>
        </w:tc>
        <w:tc>
          <w:tcPr>
            <w:tcW w:w="851" w:type="dxa"/>
            <w:tcBorders>
              <w:top w:val="single" w:sz="12" w:space="0" w:color="000000"/>
            </w:tcBorders>
            <w:vAlign w:val="center"/>
          </w:tcPr>
          <w:p w:rsidR="00424303" w:rsidRDefault="00424303" w:rsidP="005E6083">
            <w:pPr>
              <w:jc w:val="left"/>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分值</w:t>
            </w:r>
          </w:p>
        </w:tc>
      </w:tr>
      <w:tr w:rsidR="00424303" w:rsidTr="005E6083">
        <w:trPr>
          <w:trHeight w:val="517"/>
        </w:trPr>
        <w:tc>
          <w:tcPr>
            <w:tcW w:w="709" w:type="dxa"/>
            <w:vMerge w:val="restart"/>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p>
        </w:tc>
        <w:tc>
          <w:tcPr>
            <w:tcW w:w="1418" w:type="dxa"/>
            <w:vMerge w:val="restart"/>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工艺设计</w:t>
            </w:r>
          </w:p>
        </w:tc>
        <w:tc>
          <w:tcPr>
            <w:tcW w:w="708" w:type="dxa"/>
            <w:vMerge w:val="restart"/>
            <w:tcBorders>
              <w:right w:val="single" w:sz="4" w:space="0" w:color="auto"/>
            </w:tcBorders>
            <w:vAlign w:val="center"/>
          </w:tcPr>
          <w:p w:rsidR="00424303" w:rsidRPr="006F7A3C" w:rsidRDefault="006F7A3C" w:rsidP="005E6083">
            <w:pPr>
              <w:jc w:val="center"/>
              <w:textAlignment w:val="baseline"/>
              <w:rPr>
                <w:rFonts w:ascii="仿宋_GB2312" w:eastAsia="仿宋_GB2312" w:hAnsi="仿宋_GB2312" w:cs="仿宋_GB2312"/>
                <w:bCs/>
                <w:spacing w:val="-2"/>
                <w:sz w:val="24"/>
              </w:rPr>
            </w:pPr>
            <w:r w:rsidRPr="006F7A3C">
              <w:rPr>
                <w:rFonts w:ascii="仿宋_GB2312" w:eastAsia="仿宋_GB2312" w:hAnsi="仿宋_GB2312" w:cs="仿宋_GB2312" w:hint="eastAsia"/>
                <w:bCs/>
                <w:spacing w:val="-2"/>
                <w:sz w:val="24"/>
              </w:rPr>
              <w:t>15</w:t>
            </w:r>
            <w:r w:rsidR="00424303" w:rsidRPr="006F7A3C">
              <w:rPr>
                <w:rFonts w:ascii="仿宋_GB2312" w:eastAsia="仿宋_GB2312" w:hAnsi="仿宋_GB2312" w:cs="仿宋_GB2312"/>
                <w:bCs/>
                <w:spacing w:val="-2"/>
                <w:sz w:val="24"/>
              </w:rPr>
              <w:t>%</w:t>
            </w:r>
          </w:p>
        </w:tc>
        <w:tc>
          <w:tcPr>
            <w:tcW w:w="4678" w:type="dxa"/>
            <w:tcBorders>
              <w:left w:val="single" w:sz="4" w:space="0" w:color="auto"/>
              <w:bottom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加工工艺路线拟定的合理性</w:t>
            </w:r>
          </w:p>
        </w:tc>
        <w:tc>
          <w:tcPr>
            <w:tcW w:w="851" w:type="dxa"/>
            <w:tcBorders>
              <w:bottom w:val="single" w:sz="4" w:space="0" w:color="auto"/>
            </w:tcBorders>
            <w:vAlign w:val="center"/>
          </w:tcPr>
          <w:p w:rsidR="00424303" w:rsidRDefault="006F7A3C"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7</w:t>
            </w:r>
          </w:p>
        </w:tc>
      </w:tr>
      <w:tr w:rsidR="00424303" w:rsidTr="005E6083">
        <w:trPr>
          <w:trHeight w:val="547"/>
        </w:trPr>
        <w:tc>
          <w:tcPr>
            <w:tcW w:w="709" w:type="dxa"/>
            <w:vMerge/>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1418" w:type="dxa"/>
            <w:vMerge/>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708" w:type="dxa"/>
            <w:vMerge/>
            <w:tcBorders>
              <w:right w:val="single" w:sz="4" w:space="0" w:color="auto"/>
            </w:tcBorders>
            <w:vAlign w:val="center"/>
          </w:tcPr>
          <w:p w:rsidR="00424303" w:rsidRPr="006F7A3C" w:rsidRDefault="00424303" w:rsidP="005E6083">
            <w:pPr>
              <w:jc w:val="center"/>
              <w:textAlignment w:val="baseline"/>
              <w:rPr>
                <w:rFonts w:ascii="仿宋_GB2312" w:eastAsia="仿宋_GB2312" w:hAnsi="仿宋_GB2312" w:cs="仿宋_GB2312"/>
                <w:bCs/>
                <w:spacing w:val="-2"/>
                <w:sz w:val="24"/>
              </w:rPr>
            </w:pPr>
          </w:p>
        </w:tc>
        <w:tc>
          <w:tcPr>
            <w:tcW w:w="4678" w:type="dxa"/>
            <w:tcBorders>
              <w:top w:val="single" w:sz="4" w:space="0" w:color="auto"/>
              <w:left w:val="single" w:sz="4" w:space="0" w:color="auto"/>
              <w:bottom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工艺方案优化</w:t>
            </w:r>
          </w:p>
        </w:tc>
        <w:tc>
          <w:tcPr>
            <w:tcW w:w="851" w:type="dxa"/>
            <w:tcBorders>
              <w:top w:val="single" w:sz="4" w:space="0" w:color="auto"/>
              <w:bottom w:val="single" w:sz="4" w:space="0" w:color="auto"/>
            </w:tcBorders>
            <w:vAlign w:val="center"/>
          </w:tcPr>
          <w:p w:rsidR="00424303" w:rsidRDefault="006F7A3C"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5</w:t>
            </w:r>
          </w:p>
        </w:tc>
      </w:tr>
      <w:tr w:rsidR="00424303" w:rsidTr="005E6083">
        <w:trPr>
          <w:trHeight w:val="556"/>
        </w:trPr>
        <w:tc>
          <w:tcPr>
            <w:tcW w:w="709" w:type="dxa"/>
            <w:vMerge/>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1418" w:type="dxa"/>
            <w:vMerge/>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708" w:type="dxa"/>
            <w:vMerge/>
            <w:tcBorders>
              <w:right w:val="single" w:sz="4" w:space="0" w:color="auto"/>
            </w:tcBorders>
            <w:vAlign w:val="center"/>
          </w:tcPr>
          <w:p w:rsidR="00424303" w:rsidRPr="006F7A3C" w:rsidRDefault="00424303" w:rsidP="005E6083">
            <w:pPr>
              <w:jc w:val="center"/>
              <w:textAlignment w:val="baseline"/>
              <w:rPr>
                <w:rFonts w:ascii="仿宋_GB2312" w:eastAsia="仿宋_GB2312" w:hAnsi="仿宋_GB2312" w:cs="仿宋_GB2312"/>
                <w:bCs/>
                <w:spacing w:val="-2"/>
                <w:sz w:val="24"/>
              </w:rPr>
            </w:pPr>
          </w:p>
        </w:tc>
        <w:tc>
          <w:tcPr>
            <w:tcW w:w="4678" w:type="dxa"/>
            <w:tcBorders>
              <w:top w:val="single" w:sz="4" w:space="0" w:color="auto"/>
              <w:left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书写规范、整洁、符号正确</w:t>
            </w:r>
          </w:p>
        </w:tc>
        <w:tc>
          <w:tcPr>
            <w:tcW w:w="851" w:type="dxa"/>
            <w:tcBorders>
              <w:top w:val="single" w:sz="4" w:space="0" w:color="auto"/>
            </w:tcBorders>
            <w:vAlign w:val="center"/>
          </w:tcPr>
          <w:p w:rsidR="00424303" w:rsidRDefault="006F7A3C"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3</w:t>
            </w:r>
          </w:p>
        </w:tc>
      </w:tr>
      <w:tr w:rsidR="00424303" w:rsidTr="005E6083">
        <w:trPr>
          <w:trHeight w:val="584"/>
        </w:trPr>
        <w:tc>
          <w:tcPr>
            <w:tcW w:w="709" w:type="dxa"/>
            <w:vMerge w:val="restart"/>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2</w:t>
            </w:r>
          </w:p>
        </w:tc>
        <w:tc>
          <w:tcPr>
            <w:tcW w:w="1418" w:type="dxa"/>
            <w:vMerge w:val="restart"/>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复杂部件造型设计</w:t>
            </w:r>
          </w:p>
        </w:tc>
        <w:tc>
          <w:tcPr>
            <w:tcW w:w="708" w:type="dxa"/>
            <w:vMerge w:val="restart"/>
            <w:tcBorders>
              <w:right w:val="single" w:sz="4" w:space="0" w:color="auto"/>
            </w:tcBorders>
            <w:vAlign w:val="center"/>
          </w:tcPr>
          <w:p w:rsidR="00424303" w:rsidRPr="006F7A3C" w:rsidRDefault="00424303" w:rsidP="005E6083">
            <w:pPr>
              <w:jc w:val="center"/>
              <w:textAlignment w:val="baseline"/>
              <w:rPr>
                <w:rFonts w:ascii="仿宋_GB2312" w:eastAsia="仿宋_GB2312" w:hAnsi="仿宋_GB2312" w:cs="仿宋_GB2312"/>
                <w:bCs/>
                <w:spacing w:val="-2"/>
                <w:sz w:val="24"/>
              </w:rPr>
            </w:pPr>
            <w:r w:rsidRPr="006F7A3C">
              <w:rPr>
                <w:rFonts w:ascii="仿宋_GB2312" w:eastAsia="仿宋_GB2312" w:hAnsi="仿宋_GB2312" w:cs="仿宋_GB2312"/>
                <w:bCs/>
                <w:spacing w:val="-2"/>
                <w:sz w:val="24"/>
              </w:rPr>
              <w:t>20%</w:t>
            </w:r>
          </w:p>
        </w:tc>
        <w:tc>
          <w:tcPr>
            <w:tcW w:w="4678" w:type="dxa"/>
            <w:tcBorders>
              <w:left w:val="single" w:sz="4" w:space="0" w:color="auto"/>
              <w:bottom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软件运用具有合理性</w:t>
            </w:r>
          </w:p>
        </w:tc>
        <w:tc>
          <w:tcPr>
            <w:tcW w:w="851" w:type="dxa"/>
            <w:tcBorders>
              <w:bottom w:val="single" w:sz="4" w:space="0" w:color="auto"/>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7</w:t>
            </w:r>
          </w:p>
        </w:tc>
      </w:tr>
      <w:tr w:rsidR="00424303" w:rsidTr="005E6083">
        <w:trPr>
          <w:trHeight w:val="655"/>
        </w:trPr>
        <w:tc>
          <w:tcPr>
            <w:tcW w:w="709" w:type="dxa"/>
            <w:vMerge/>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1418" w:type="dxa"/>
            <w:vMerge/>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708" w:type="dxa"/>
            <w:vMerge/>
            <w:tcBorders>
              <w:right w:val="single" w:sz="4" w:space="0" w:color="auto"/>
            </w:tcBorders>
            <w:vAlign w:val="center"/>
          </w:tcPr>
          <w:p w:rsidR="00424303" w:rsidRPr="006F7A3C" w:rsidRDefault="00424303" w:rsidP="005E6083">
            <w:pPr>
              <w:jc w:val="center"/>
              <w:textAlignment w:val="baseline"/>
              <w:rPr>
                <w:rFonts w:ascii="仿宋_GB2312" w:eastAsia="仿宋_GB2312" w:hAnsi="仿宋_GB2312" w:cs="仿宋_GB2312"/>
                <w:bCs/>
                <w:spacing w:val="-2"/>
                <w:sz w:val="24"/>
              </w:rPr>
            </w:pPr>
          </w:p>
        </w:tc>
        <w:tc>
          <w:tcPr>
            <w:tcW w:w="4678" w:type="dxa"/>
            <w:tcBorders>
              <w:top w:val="single" w:sz="4" w:space="0" w:color="auto"/>
              <w:left w:val="single" w:sz="4" w:space="0" w:color="auto"/>
              <w:bottom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复杂工件的工艺分析及刀路设计</w:t>
            </w:r>
          </w:p>
        </w:tc>
        <w:tc>
          <w:tcPr>
            <w:tcW w:w="851" w:type="dxa"/>
            <w:tcBorders>
              <w:top w:val="single" w:sz="4" w:space="0" w:color="auto"/>
              <w:bottom w:val="single" w:sz="4" w:space="0" w:color="auto"/>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8</w:t>
            </w:r>
          </w:p>
        </w:tc>
      </w:tr>
      <w:tr w:rsidR="00424303" w:rsidTr="005E6083">
        <w:trPr>
          <w:trHeight w:val="527"/>
        </w:trPr>
        <w:tc>
          <w:tcPr>
            <w:tcW w:w="709" w:type="dxa"/>
            <w:vMerge/>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1418" w:type="dxa"/>
            <w:vMerge/>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708" w:type="dxa"/>
            <w:vMerge/>
            <w:tcBorders>
              <w:right w:val="single" w:sz="4" w:space="0" w:color="auto"/>
            </w:tcBorders>
            <w:vAlign w:val="center"/>
          </w:tcPr>
          <w:p w:rsidR="00424303" w:rsidRPr="006F7A3C" w:rsidRDefault="00424303" w:rsidP="005E6083">
            <w:pPr>
              <w:jc w:val="center"/>
              <w:textAlignment w:val="baseline"/>
              <w:rPr>
                <w:rFonts w:ascii="仿宋_GB2312" w:eastAsia="仿宋_GB2312" w:hAnsi="仿宋_GB2312" w:cs="仿宋_GB2312"/>
                <w:bCs/>
                <w:spacing w:val="-2"/>
                <w:sz w:val="24"/>
              </w:rPr>
            </w:pPr>
          </w:p>
        </w:tc>
        <w:tc>
          <w:tcPr>
            <w:tcW w:w="4678" w:type="dxa"/>
            <w:tcBorders>
              <w:top w:val="single" w:sz="4" w:space="0" w:color="auto"/>
              <w:left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经济性好工艺路线正确</w:t>
            </w:r>
          </w:p>
        </w:tc>
        <w:tc>
          <w:tcPr>
            <w:tcW w:w="851" w:type="dxa"/>
            <w:tcBorders>
              <w:top w:val="single" w:sz="4" w:space="0" w:color="auto"/>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5</w:t>
            </w:r>
          </w:p>
        </w:tc>
      </w:tr>
      <w:tr w:rsidR="00424303" w:rsidTr="005E6083">
        <w:trPr>
          <w:trHeight w:val="600"/>
        </w:trPr>
        <w:tc>
          <w:tcPr>
            <w:tcW w:w="709" w:type="dxa"/>
            <w:vMerge w:val="restart"/>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lastRenderedPageBreak/>
              <w:t>3</w:t>
            </w:r>
          </w:p>
        </w:tc>
        <w:tc>
          <w:tcPr>
            <w:tcW w:w="1418" w:type="dxa"/>
            <w:vMerge w:val="restart"/>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零件</w:t>
            </w:r>
            <w:r w:rsidR="006F7A3C">
              <w:rPr>
                <w:rFonts w:ascii="仿宋_GB2312" w:eastAsia="仿宋_GB2312" w:hAnsi="仿宋_GB2312" w:cs="仿宋_GB2312" w:hint="eastAsia"/>
                <w:bCs/>
                <w:spacing w:val="-2"/>
                <w:sz w:val="24"/>
              </w:rPr>
              <w:t>的数控三轴</w:t>
            </w:r>
            <w:r>
              <w:rPr>
                <w:rFonts w:ascii="仿宋_GB2312" w:eastAsia="仿宋_GB2312" w:hAnsi="仿宋_GB2312" w:cs="仿宋_GB2312" w:hint="eastAsia"/>
                <w:bCs/>
                <w:spacing w:val="-2"/>
                <w:sz w:val="24"/>
              </w:rPr>
              <w:t>编程、加工</w:t>
            </w:r>
          </w:p>
        </w:tc>
        <w:tc>
          <w:tcPr>
            <w:tcW w:w="708" w:type="dxa"/>
            <w:vMerge w:val="restart"/>
            <w:tcBorders>
              <w:right w:val="single" w:sz="4" w:space="0" w:color="auto"/>
            </w:tcBorders>
            <w:vAlign w:val="center"/>
          </w:tcPr>
          <w:p w:rsidR="00424303" w:rsidRPr="006F7A3C" w:rsidRDefault="006F7A3C" w:rsidP="005E6083">
            <w:pPr>
              <w:jc w:val="center"/>
              <w:textAlignment w:val="baseline"/>
              <w:rPr>
                <w:rFonts w:ascii="仿宋_GB2312" w:eastAsia="仿宋_GB2312" w:hAnsi="仿宋_GB2312" w:cs="仿宋_GB2312"/>
                <w:bCs/>
                <w:spacing w:val="-2"/>
                <w:sz w:val="24"/>
              </w:rPr>
            </w:pPr>
            <w:r w:rsidRPr="006F7A3C">
              <w:rPr>
                <w:rFonts w:ascii="仿宋_GB2312" w:eastAsia="仿宋_GB2312" w:hAnsi="仿宋_GB2312" w:cs="仿宋_GB2312" w:hint="eastAsia"/>
                <w:bCs/>
                <w:spacing w:val="-2"/>
                <w:sz w:val="24"/>
              </w:rPr>
              <w:t>18</w:t>
            </w:r>
            <w:r w:rsidR="00424303" w:rsidRPr="006F7A3C">
              <w:rPr>
                <w:rFonts w:ascii="仿宋_GB2312" w:eastAsia="仿宋_GB2312" w:hAnsi="仿宋_GB2312" w:cs="仿宋_GB2312"/>
                <w:bCs/>
                <w:spacing w:val="-2"/>
                <w:sz w:val="24"/>
              </w:rPr>
              <w:t>%</w:t>
            </w:r>
          </w:p>
        </w:tc>
        <w:tc>
          <w:tcPr>
            <w:tcW w:w="4678" w:type="dxa"/>
            <w:tcBorders>
              <w:left w:val="single" w:sz="4" w:space="0" w:color="auto"/>
              <w:bottom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机床操作技能</w:t>
            </w:r>
          </w:p>
        </w:tc>
        <w:tc>
          <w:tcPr>
            <w:tcW w:w="851" w:type="dxa"/>
            <w:tcBorders>
              <w:bottom w:val="single" w:sz="4" w:space="0" w:color="auto"/>
            </w:tcBorders>
            <w:vAlign w:val="center"/>
          </w:tcPr>
          <w:p w:rsidR="00424303" w:rsidRDefault="006F7A3C"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5</w:t>
            </w:r>
          </w:p>
        </w:tc>
      </w:tr>
      <w:tr w:rsidR="00424303" w:rsidTr="005E6083">
        <w:trPr>
          <w:trHeight w:val="530"/>
        </w:trPr>
        <w:tc>
          <w:tcPr>
            <w:tcW w:w="709" w:type="dxa"/>
            <w:vMerge/>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1418" w:type="dxa"/>
            <w:vMerge/>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708" w:type="dxa"/>
            <w:vMerge/>
            <w:tcBorders>
              <w:right w:val="single" w:sz="4" w:space="0" w:color="auto"/>
            </w:tcBorders>
            <w:vAlign w:val="center"/>
          </w:tcPr>
          <w:p w:rsidR="00424303" w:rsidRPr="006F7A3C" w:rsidRDefault="00424303" w:rsidP="005E6083">
            <w:pPr>
              <w:jc w:val="center"/>
              <w:textAlignment w:val="baseline"/>
              <w:rPr>
                <w:rFonts w:ascii="仿宋_GB2312" w:eastAsia="仿宋_GB2312" w:hAnsi="仿宋_GB2312" w:cs="仿宋_GB2312"/>
                <w:bCs/>
                <w:spacing w:val="-2"/>
                <w:sz w:val="24"/>
              </w:rPr>
            </w:pPr>
          </w:p>
        </w:tc>
        <w:tc>
          <w:tcPr>
            <w:tcW w:w="4678" w:type="dxa"/>
            <w:tcBorders>
              <w:top w:val="single" w:sz="4" w:space="0" w:color="auto"/>
              <w:left w:val="single" w:sz="4" w:space="0" w:color="auto"/>
              <w:bottom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零件加工的尺寸精度、形状精度、位置精度</w:t>
            </w:r>
          </w:p>
        </w:tc>
        <w:tc>
          <w:tcPr>
            <w:tcW w:w="851" w:type="dxa"/>
            <w:tcBorders>
              <w:top w:val="single" w:sz="4" w:space="0" w:color="auto"/>
              <w:bottom w:val="single" w:sz="4" w:space="0" w:color="auto"/>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7</w:t>
            </w:r>
          </w:p>
        </w:tc>
      </w:tr>
      <w:tr w:rsidR="00424303" w:rsidTr="005E6083">
        <w:trPr>
          <w:trHeight w:val="591"/>
        </w:trPr>
        <w:tc>
          <w:tcPr>
            <w:tcW w:w="709" w:type="dxa"/>
            <w:vMerge/>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1418" w:type="dxa"/>
            <w:vMerge/>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708" w:type="dxa"/>
            <w:vMerge/>
            <w:tcBorders>
              <w:right w:val="single" w:sz="4" w:space="0" w:color="auto"/>
            </w:tcBorders>
            <w:vAlign w:val="center"/>
          </w:tcPr>
          <w:p w:rsidR="00424303" w:rsidRPr="006F7A3C" w:rsidRDefault="00424303" w:rsidP="005E6083">
            <w:pPr>
              <w:jc w:val="center"/>
              <w:textAlignment w:val="baseline"/>
              <w:rPr>
                <w:rFonts w:ascii="仿宋_GB2312" w:eastAsia="仿宋_GB2312" w:hAnsi="仿宋_GB2312" w:cs="仿宋_GB2312"/>
                <w:bCs/>
                <w:spacing w:val="-2"/>
                <w:sz w:val="24"/>
              </w:rPr>
            </w:pPr>
          </w:p>
        </w:tc>
        <w:tc>
          <w:tcPr>
            <w:tcW w:w="4678" w:type="dxa"/>
            <w:tcBorders>
              <w:top w:val="single" w:sz="4" w:space="0" w:color="auto"/>
              <w:left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加工表面质量</w:t>
            </w:r>
          </w:p>
        </w:tc>
        <w:tc>
          <w:tcPr>
            <w:tcW w:w="851" w:type="dxa"/>
            <w:tcBorders>
              <w:top w:val="single" w:sz="4" w:space="0" w:color="auto"/>
            </w:tcBorders>
            <w:vAlign w:val="center"/>
          </w:tcPr>
          <w:p w:rsidR="00424303" w:rsidRDefault="006F7A3C"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6</w:t>
            </w:r>
          </w:p>
        </w:tc>
      </w:tr>
      <w:tr w:rsidR="00424303" w:rsidTr="005E6083">
        <w:trPr>
          <w:trHeight w:val="591"/>
        </w:trPr>
        <w:tc>
          <w:tcPr>
            <w:tcW w:w="709" w:type="dxa"/>
            <w:vMerge w:val="restart"/>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4</w:t>
            </w:r>
          </w:p>
        </w:tc>
        <w:tc>
          <w:tcPr>
            <w:tcW w:w="1418" w:type="dxa"/>
            <w:vMerge w:val="restart"/>
            <w:vAlign w:val="center"/>
          </w:tcPr>
          <w:p w:rsidR="00424303" w:rsidRDefault="006F7A3C" w:rsidP="005E6083">
            <w:pPr>
              <w:jc w:val="center"/>
              <w:textAlignment w:val="baseline"/>
              <w:rPr>
                <w:rFonts w:ascii="仿宋_GB2312" w:eastAsia="仿宋_GB2312" w:hAnsi="仿宋_GB2312" w:cs="仿宋_GB2312"/>
                <w:bCs/>
                <w:spacing w:val="-2"/>
                <w:sz w:val="24"/>
              </w:rPr>
            </w:pPr>
            <w:r w:rsidRPr="006F7A3C">
              <w:rPr>
                <w:rFonts w:ascii="仿宋_GB2312" w:eastAsia="仿宋_GB2312" w:hAnsi="仿宋_GB2312" w:cs="仿宋_GB2312" w:hint="eastAsia"/>
                <w:bCs/>
                <w:spacing w:val="-2"/>
                <w:sz w:val="24"/>
              </w:rPr>
              <w:t>零件的</w:t>
            </w:r>
            <w:r w:rsidR="00424303" w:rsidRPr="006F7A3C">
              <w:rPr>
                <w:rFonts w:ascii="仿宋_GB2312" w:eastAsia="仿宋_GB2312" w:hAnsi="仿宋_GB2312" w:cs="仿宋_GB2312" w:hint="eastAsia"/>
                <w:bCs/>
                <w:spacing w:val="-2"/>
                <w:sz w:val="24"/>
              </w:rPr>
              <w:t>多轴联动编程、加工</w:t>
            </w:r>
          </w:p>
        </w:tc>
        <w:tc>
          <w:tcPr>
            <w:tcW w:w="708" w:type="dxa"/>
            <w:vMerge w:val="restart"/>
            <w:tcBorders>
              <w:right w:val="single" w:sz="4" w:space="0" w:color="auto"/>
            </w:tcBorders>
            <w:vAlign w:val="center"/>
          </w:tcPr>
          <w:p w:rsidR="00424303" w:rsidRPr="006F7A3C" w:rsidRDefault="00424303" w:rsidP="006F7A3C">
            <w:pPr>
              <w:jc w:val="center"/>
              <w:textAlignment w:val="baseline"/>
              <w:rPr>
                <w:rFonts w:ascii="仿宋_GB2312" w:eastAsia="仿宋_GB2312" w:hAnsi="仿宋_GB2312" w:cs="仿宋_GB2312"/>
                <w:bCs/>
                <w:spacing w:val="-2"/>
                <w:sz w:val="24"/>
              </w:rPr>
            </w:pPr>
            <w:r w:rsidRPr="006F7A3C">
              <w:rPr>
                <w:rFonts w:ascii="仿宋_GB2312" w:eastAsia="仿宋_GB2312" w:hAnsi="仿宋_GB2312" w:cs="仿宋_GB2312"/>
                <w:bCs/>
                <w:spacing w:val="-2"/>
                <w:sz w:val="24"/>
              </w:rPr>
              <w:t>2</w:t>
            </w:r>
            <w:r w:rsidR="006F7A3C" w:rsidRPr="006F7A3C">
              <w:rPr>
                <w:rFonts w:ascii="仿宋_GB2312" w:eastAsia="仿宋_GB2312" w:hAnsi="仿宋_GB2312" w:cs="仿宋_GB2312" w:hint="eastAsia"/>
                <w:bCs/>
                <w:spacing w:val="-2"/>
                <w:sz w:val="24"/>
              </w:rPr>
              <w:t>2</w:t>
            </w:r>
            <w:r w:rsidRPr="006F7A3C">
              <w:rPr>
                <w:rFonts w:ascii="仿宋_GB2312" w:eastAsia="仿宋_GB2312" w:hAnsi="仿宋_GB2312" w:cs="仿宋_GB2312"/>
                <w:bCs/>
                <w:spacing w:val="-2"/>
                <w:sz w:val="24"/>
              </w:rPr>
              <w:t>%</w:t>
            </w:r>
          </w:p>
        </w:tc>
        <w:tc>
          <w:tcPr>
            <w:tcW w:w="4678" w:type="dxa"/>
            <w:tcBorders>
              <w:top w:val="single" w:sz="4" w:space="0" w:color="auto"/>
              <w:left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机床操作技能</w:t>
            </w:r>
          </w:p>
        </w:tc>
        <w:tc>
          <w:tcPr>
            <w:tcW w:w="851" w:type="dxa"/>
            <w:tcBorders>
              <w:top w:val="single" w:sz="4" w:space="0" w:color="auto"/>
            </w:tcBorders>
            <w:vAlign w:val="center"/>
          </w:tcPr>
          <w:p w:rsidR="00424303" w:rsidRDefault="006F7A3C"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5</w:t>
            </w:r>
          </w:p>
        </w:tc>
      </w:tr>
      <w:tr w:rsidR="00424303" w:rsidTr="005E6083">
        <w:trPr>
          <w:trHeight w:val="591"/>
        </w:trPr>
        <w:tc>
          <w:tcPr>
            <w:tcW w:w="709" w:type="dxa"/>
            <w:vMerge/>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1418" w:type="dxa"/>
            <w:vMerge/>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708" w:type="dxa"/>
            <w:vMerge/>
            <w:tcBorders>
              <w:right w:val="single" w:sz="4" w:space="0" w:color="auto"/>
            </w:tcBorders>
            <w:vAlign w:val="center"/>
          </w:tcPr>
          <w:p w:rsidR="00424303" w:rsidRPr="006F7A3C" w:rsidRDefault="00424303" w:rsidP="005E6083">
            <w:pPr>
              <w:jc w:val="center"/>
              <w:textAlignment w:val="baseline"/>
              <w:rPr>
                <w:rFonts w:ascii="仿宋_GB2312" w:eastAsia="仿宋_GB2312" w:hAnsi="仿宋_GB2312" w:cs="仿宋_GB2312"/>
                <w:bCs/>
                <w:spacing w:val="-2"/>
                <w:sz w:val="24"/>
              </w:rPr>
            </w:pPr>
          </w:p>
        </w:tc>
        <w:tc>
          <w:tcPr>
            <w:tcW w:w="4678" w:type="dxa"/>
            <w:tcBorders>
              <w:top w:val="single" w:sz="4" w:space="0" w:color="auto"/>
              <w:left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零件加工的尺寸精度、形状精度、位置精度</w:t>
            </w:r>
          </w:p>
        </w:tc>
        <w:tc>
          <w:tcPr>
            <w:tcW w:w="851" w:type="dxa"/>
            <w:tcBorders>
              <w:top w:val="single" w:sz="4" w:space="0" w:color="auto"/>
            </w:tcBorders>
            <w:vAlign w:val="center"/>
          </w:tcPr>
          <w:p w:rsidR="00424303" w:rsidRDefault="006F7A3C"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10</w:t>
            </w:r>
          </w:p>
        </w:tc>
      </w:tr>
      <w:tr w:rsidR="00424303" w:rsidTr="005E6083">
        <w:trPr>
          <w:trHeight w:val="591"/>
        </w:trPr>
        <w:tc>
          <w:tcPr>
            <w:tcW w:w="709" w:type="dxa"/>
            <w:vMerge/>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1418" w:type="dxa"/>
            <w:vMerge/>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708" w:type="dxa"/>
            <w:vMerge/>
            <w:tcBorders>
              <w:right w:val="single" w:sz="4" w:space="0" w:color="auto"/>
            </w:tcBorders>
            <w:vAlign w:val="center"/>
          </w:tcPr>
          <w:p w:rsidR="00424303" w:rsidRPr="006F7A3C" w:rsidRDefault="00424303" w:rsidP="005E6083">
            <w:pPr>
              <w:jc w:val="center"/>
              <w:textAlignment w:val="baseline"/>
              <w:rPr>
                <w:rFonts w:ascii="仿宋_GB2312" w:eastAsia="仿宋_GB2312" w:hAnsi="仿宋_GB2312" w:cs="仿宋_GB2312"/>
                <w:bCs/>
                <w:spacing w:val="-2"/>
                <w:sz w:val="24"/>
              </w:rPr>
            </w:pPr>
          </w:p>
        </w:tc>
        <w:tc>
          <w:tcPr>
            <w:tcW w:w="4678" w:type="dxa"/>
            <w:tcBorders>
              <w:top w:val="single" w:sz="4" w:space="0" w:color="auto"/>
              <w:left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加工表面质量</w:t>
            </w:r>
          </w:p>
        </w:tc>
        <w:tc>
          <w:tcPr>
            <w:tcW w:w="851" w:type="dxa"/>
            <w:tcBorders>
              <w:top w:val="single" w:sz="4" w:space="0" w:color="auto"/>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7</w:t>
            </w:r>
          </w:p>
        </w:tc>
      </w:tr>
      <w:tr w:rsidR="00424303" w:rsidTr="005E6083">
        <w:trPr>
          <w:trHeight w:val="553"/>
        </w:trPr>
        <w:tc>
          <w:tcPr>
            <w:tcW w:w="709" w:type="dxa"/>
            <w:vMerge w:val="restart"/>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5</w:t>
            </w:r>
          </w:p>
        </w:tc>
        <w:tc>
          <w:tcPr>
            <w:tcW w:w="1418" w:type="dxa"/>
            <w:vMerge w:val="restart"/>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零、部件装配与调试</w:t>
            </w:r>
          </w:p>
        </w:tc>
        <w:tc>
          <w:tcPr>
            <w:tcW w:w="708" w:type="dxa"/>
            <w:vMerge w:val="restart"/>
            <w:tcBorders>
              <w:right w:val="single" w:sz="4" w:space="0" w:color="auto"/>
            </w:tcBorders>
            <w:vAlign w:val="center"/>
          </w:tcPr>
          <w:p w:rsidR="00424303" w:rsidRPr="006F7A3C" w:rsidRDefault="00424303" w:rsidP="006F7A3C">
            <w:pPr>
              <w:jc w:val="center"/>
              <w:textAlignment w:val="baseline"/>
              <w:rPr>
                <w:rFonts w:ascii="仿宋_GB2312" w:eastAsia="仿宋_GB2312" w:hAnsi="仿宋_GB2312" w:cs="仿宋_GB2312"/>
                <w:bCs/>
                <w:spacing w:val="-2"/>
                <w:sz w:val="24"/>
              </w:rPr>
            </w:pPr>
            <w:r w:rsidRPr="006F7A3C">
              <w:rPr>
                <w:rFonts w:ascii="仿宋_GB2312" w:eastAsia="仿宋_GB2312" w:hAnsi="仿宋_GB2312" w:cs="仿宋_GB2312"/>
                <w:bCs/>
                <w:spacing w:val="-2"/>
                <w:sz w:val="24"/>
              </w:rPr>
              <w:t>1</w:t>
            </w:r>
            <w:r w:rsidR="006F7A3C" w:rsidRPr="006F7A3C">
              <w:rPr>
                <w:rFonts w:ascii="仿宋_GB2312" w:eastAsia="仿宋_GB2312" w:hAnsi="仿宋_GB2312" w:cs="仿宋_GB2312" w:hint="eastAsia"/>
                <w:bCs/>
                <w:spacing w:val="-2"/>
                <w:sz w:val="24"/>
              </w:rPr>
              <w:t>5</w:t>
            </w:r>
            <w:r w:rsidRPr="006F7A3C">
              <w:rPr>
                <w:rFonts w:ascii="仿宋_GB2312" w:eastAsia="仿宋_GB2312" w:hAnsi="仿宋_GB2312" w:cs="仿宋_GB2312"/>
                <w:bCs/>
                <w:spacing w:val="-2"/>
                <w:sz w:val="24"/>
              </w:rPr>
              <w:t>%</w:t>
            </w:r>
          </w:p>
        </w:tc>
        <w:tc>
          <w:tcPr>
            <w:tcW w:w="4678" w:type="dxa"/>
            <w:tcBorders>
              <w:left w:val="single" w:sz="4" w:space="0" w:color="auto"/>
              <w:bottom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装配过程合理，方法正确、快速</w:t>
            </w:r>
          </w:p>
        </w:tc>
        <w:tc>
          <w:tcPr>
            <w:tcW w:w="851" w:type="dxa"/>
            <w:tcBorders>
              <w:bottom w:val="single" w:sz="4" w:space="0" w:color="auto"/>
            </w:tcBorders>
            <w:vAlign w:val="center"/>
          </w:tcPr>
          <w:p w:rsidR="00424303" w:rsidRDefault="006F7A3C"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7</w:t>
            </w:r>
          </w:p>
        </w:tc>
      </w:tr>
      <w:tr w:rsidR="006F7A3C" w:rsidTr="005E6083">
        <w:trPr>
          <w:trHeight w:val="553"/>
        </w:trPr>
        <w:tc>
          <w:tcPr>
            <w:tcW w:w="709" w:type="dxa"/>
            <w:vMerge/>
            <w:vAlign w:val="center"/>
          </w:tcPr>
          <w:p w:rsidR="006F7A3C" w:rsidRDefault="006F7A3C" w:rsidP="005E6083">
            <w:pPr>
              <w:jc w:val="center"/>
              <w:textAlignment w:val="baseline"/>
              <w:rPr>
                <w:rFonts w:ascii="仿宋_GB2312" w:eastAsia="仿宋_GB2312" w:hAnsi="仿宋_GB2312" w:cs="仿宋_GB2312"/>
                <w:bCs/>
                <w:spacing w:val="-2"/>
                <w:sz w:val="24"/>
              </w:rPr>
            </w:pPr>
          </w:p>
        </w:tc>
        <w:tc>
          <w:tcPr>
            <w:tcW w:w="1418" w:type="dxa"/>
            <w:vMerge/>
            <w:vAlign w:val="center"/>
          </w:tcPr>
          <w:p w:rsidR="006F7A3C" w:rsidRDefault="006F7A3C" w:rsidP="005E6083">
            <w:pPr>
              <w:jc w:val="center"/>
              <w:textAlignment w:val="baseline"/>
              <w:rPr>
                <w:rFonts w:ascii="仿宋_GB2312" w:eastAsia="仿宋_GB2312" w:hAnsi="仿宋_GB2312" w:cs="仿宋_GB2312"/>
                <w:bCs/>
                <w:spacing w:val="-2"/>
                <w:sz w:val="24"/>
              </w:rPr>
            </w:pPr>
          </w:p>
        </w:tc>
        <w:tc>
          <w:tcPr>
            <w:tcW w:w="708" w:type="dxa"/>
            <w:vMerge/>
            <w:tcBorders>
              <w:right w:val="single" w:sz="4" w:space="0" w:color="auto"/>
            </w:tcBorders>
            <w:vAlign w:val="center"/>
          </w:tcPr>
          <w:p w:rsidR="006F7A3C" w:rsidRPr="006F7A3C" w:rsidRDefault="006F7A3C" w:rsidP="006F7A3C">
            <w:pPr>
              <w:jc w:val="center"/>
              <w:textAlignment w:val="baseline"/>
              <w:rPr>
                <w:rFonts w:ascii="仿宋_GB2312" w:eastAsia="仿宋_GB2312" w:hAnsi="仿宋_GB2312" w:cs="仿宋_GB2312"/>
                <w:bCs/>
                <w:spacing w:val="-2"/>
                <w:sz w:val="24"/>
              </w:rPr>
            </w:pPr>
          </w:p>
        </w:tc>
        <w:tc>
          <w:tcPr>
            <w:tcW w:w="4678" w:type="dxa"/>
            <w:tcBorders>
              <w:left w:val="single" w:sz="4" w:space="0" w:color="auto"/>
              <w:bottom w:val="single" w:sz="4" w:space="0" w:color="auto"/>
            </w:tcBorders>
            <w:vAlign w:val="center"/>
          </w:tcPr>
          <w:p w:rsidR="006F7A3C" w:rsidRDefault="00573BBF"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完成电气连接</w:t>
            </w:r>
          </w:p>
        </w:tc>
        <w:tc>
          <w:tcPr>
            <w:tcW w:w="851" w:type="dxa"/>
            <w:tcBorders>
              <w:bottom w:val="single" w:sz="4" w:space="0" w:color="auto"/>
            </w:tcBorders>
            <w:vAlign w:val="center"/>
          </w:tcPr>
          <w:p w:rsidR="006F7A3C" w:rsidRDefault="00573BBF"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3</w:t>
            </w:r>
          </w:p>
        </w:tc>
      </w:tr>
      <w:tr w:rsidR="00424303" w:rsidTr="005E6083">
        <w:trPr>
          <w:trHeight w:val="614"/>
        </w:trPr>
        <w:tc>
          <w:tcPr>
            <w:tcW w:w="709" w:type="dxa"/>
            <w:vMerge/>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1418" w:type="dxa"/>
            <w:vMerge/>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708" w:type="dxa"/>
            <w:vMerge/>
            <w:tcBorders>
              <w:right w:val="single" w:sz="4" w:space="0" w:color="auto"/>
            </w:tcBorders>
            <w:vAlign w:val="center"/>
          </w:tcPr>
          <w:p w:rsidR="00424303" w:rsidRPr="006F7A3C" w:rsidRDefault="00424303" w:rsidP="005E6083">
            <w:pPr>
              <w:jc w:val="center"/>
              <w:textAlignment w:val="baseline"/>
              <w:rPr>
                <w:rFonts w:ascii="仿宋_GB2312" w:eastAsia="仿宋_GB2312" w:hAnsi="仿宋_GB2312" w:cs="仿宋_GB2312"/>
                <w:bCs/>
                <w:spacing w:val="-2"/>
                <w:sz w:val="24"/>
              </w:rPr>
            </w:pPr>
          </w:p>
        </w:tc>
        <w:tc>
          <w:tcPr>
            <w:tcW w:w="4678" w:type="dxa"/>
            <w:tcBorders>
              <w:top w:val="single" w:sz="4" w:space="0" w:color="auto"/>
              <w:left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sidRPr="00573BBF">
              <w:rPr>
                <w:rFonts w:ascii="仿宋_GB2312" w:eastAsia="仿宋_GB2312" w:hAnsi="仿宋_GB2312" w:cs="仿宋_GB2312" w:hint="eastAsia"/>
                <w:bCs/>
                <w:spacing w:val="-2"/>
                <w:sz w:val="24"/>
              </w:rPr>
              <w:t>完成</w:t>
            </w:r>
            <w:r w:rsidR="00573BBF">
              <w:rPr>
                <w:rFonts w:ascii="仿宋_GB2312" w:eastAsia="仿宋_GB2312" w:hAnsi="仿宋_GB2312" w:cs="仿宋_GB2312" w:hint="eastAsia"/>
                <w:bCs/>
                <w:spacing w:val="-2"/>
                <w:sz w:val="24"/>
              </w:rPr>
              <w:t>试运转并合格</w:t>
            </w:r>
          </w:p>
        </w:tc>
        <w:tc>
          <w:tcPr>
            <w:tcW w:w="851" w:type="dxa"/>
            <w:tcBorders>
              <w:top w:val="single" w:sz="4" w:space="0" w:color="auto"/>
            </w:tcBorders>
            <w:vAlign w:val="center"/>
          </w:tcPr>
          <w:p w:rsidR="00424303" w:rsidRDefault="00573BBF"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5</w:t>
            </w:r>
          </w:p>
        </w:tc>
      </w:tr>
      <w:tr w:rsidR="00424303" w:rsidTr="005E6083">
        <w:trPr>
          <w:trHeight w:val="619"/>
        </w:trPr>
        <w:tc>
          <w:tcPr>
            <w:tcW w:w="709" w:type="dxa"/>
            <w:vMerge w:val="restart"/>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6</w:t>
            </w:r>
          </w:p>
        </w:tc>
        <w:tc>
          <w:tcPr>
            <w:tcW w:w="1418" w:type="dxa"/>
            <w:vMerge w:val="restart"/>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职业素养与操作安全</w:t>
            </w:r>
          </w:p>
        </w:tc>
        <w:tc>
          <w:tcPr>
            <w:tcW w:w="708" w:type="dxa"/>
            <w:vMerge w:val="restart"/>
            <w:tcBorders>
              <w:right w:val="single" w:sz="4" w:space="0" w:color="auto"/>
            </w:tcBorders>
            <w:vAlign w:val="center"/>
          </w:tcPr>
          <w:p w:rsidR="00424303" w:rsidRPr="006F7A3C" w:rsidRDefault="00424303" w:rsidP="005E6083">
            <w:pPr>
              <w:jc w:val="center"/>
              <w:textAlignment w:val="baseline"/>
              <w:rPr>
                <w:rFonts w:ascii="仿宋_GB2312" w:eastAsia="仿宋_GB2312" w:hAnsi="仿宋_GB2312" w:cs="仿宋_GB2312"/>
                <w:bCs/>
                <w:spacing w:val="-2"/>
                <w:sz w:val="24"/>
              </w:rPr>
            </w:pPr>
            <w:r w:rsidRPr="006F7A3C">
              <w:rPr>
                <w:rFonts w:ascii="仿宋_GB2312" w:eastAsia="仿宋_GB2312" w:hAnsi="仿宋_GB2312" w:cs="仿宋_GB2312"/>
                <w:bCs/>
                <w:spacing w:val="-2"/>
                <w:sz w:val="24"/>
              </w:rPr>
              <w:t>10%</w:t>
            </w:r>
          </w:p>
        </w:tc>
        <w:tc>
          <w:tcPr>
            <w:tcW w:w="4678" w:type="dxa"/>
            <w:tcBorders>
              <w:left w:val="single" w:sz="4" w:space="0" w:color="auto"/>
              <w:bottom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工匠精神、安全意识、职业规范</w:t>
            </w:r>
          </w:p>
        </w:tc>
        <w:tc>
          <w:tcPr>
            <w:tcW w:w="851" w:type="dxa"/>
            <w:tcBorders>
              <w:bottom w:val="single" w:sz="4" w:space="0" w:color="auto"/>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4</w:t>
            </w:r>
          </w:p>
        </w:tc>
      </w:tr>
      <w:tr w:rsidR="00424303" w:rsidTr="005E6083">
        <w:trPr>
          <w:trHeight w:val="619"/>
        </w:trPr>
        <w:tc>
          <w:tcPr>
            <w:tcW w:w="709" w:type="dxa"/>
            <w:vMerge/>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1418" w:type="dxa"/>
            <w:vMerge/>
            <w:vAlign w:val="center"/>
          </w:tcPr>
          <w:p w:rsidR="00424303" w:rsidRDefault="00424303" w:rsidP="005E6083">
            <w:pPr>
              <w:jc w:val="left"/>
              <w:textAlignment w:val="baseline"/>
              <w:rPr>
                <w:rFonts w:ascii="仿宋_GB2312" w:eastAsia="仿宋_GB2312" w:hAnsi="仿宋_GB2312" w:cs="仿宋_GB2312"/>
                <w:bCs/>
                <w:spacing w:val="-2"/>
                <w:sz w:val="24"/>
              </w:rPr>
            </w:pPr>
          </w:p>
        </w:tc>
        <w:tc>
          <w:tcPr>
            <w:tcW w:w="708" w:type="dxa"/>
            <w:vMerge/>
            <w:tcBorders>
              <w:right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p>
        </w:tc>
        <w:tc>
          <w:tcPr>
            <w:tcW w:w="4678" w:type="dxa"/>
            <w:tcBorders>
              <w:top w:val="single" w:sz="4" w:space="0" w:color="auto"/>
              <w:left w:val="single" w:sz="4" w:space="0" w:color="auto"/>
              <w:bottom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工具、量具、刃具摆放</w:t>
            </w:r>
          </w:p>
        </w:tc>
        <w:tc>
          <w:tcPr>
            <w:tcW w:w="851" w:type="dxa"/>
            <w:tcBorders>
              <w:top w:val="single" w:sz="4" w:space="0" w:color="auto"/>
              <w:bottom w:val="single" w:sz="4" w:space="0" w:color="auto"/>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3</w:t>
            </w:r>
          </w:p>
        </w:tc>
      </w:tr>
      <w:tr w:rsidR="00424303" w:rsidTr="005E6083">
        <w:trPr>
          <w:trHeight w:val="637"/>
        </w:trPr>
        <w:tc>
          <w:tcPr>
            <w:tcW w:w="709" w:type="dxa"/>
            <w:vMerge/>
            <w:tcBorders>
              <w:bottom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1418" w:type="dxa"/>
            <w:vMerge/>
            <w:tcBorders>
              <w:bottom w:val="single" w:sz="12" w:space="0" w:color="000000"/>
            </w:tcBorders>
            <w:vAlign w:val="center"/>
          </w:tcPr>
          <w:p w:rsidR="00424303" w:rsidRDefault="00424303" w:rsidP="005E6083">
            <w:pPr>
              <w:jc w:val="left"/>
              <w:textAlignment w:val="baseline"/>
              <w:rPr>
                <w:rFonts w:ascii="仿宋_GB2312" w:eastAsia="仿宋_GB2312" w:hAnsi="仿宋_GB2312" w:cs="仿宋_GB2312"/>
                <w:bCs/>
                <w:spacing w:val="-2"/>
                <w:sz w:val="24"/>
              </w:rPr>
            </w:pPr>
          </w:p>
        </w:tc>
        <w:tc>
          <w:tcPr>
            <w:tcW w:w="708" w:type="dxa"/>
            <w:vMerge/>
            <w:tcBorders>
              <w:bottom w:val="single" w:sz="12" w:space="0" w:color="000000"/>
              <w:right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p>
        </w:tc>
        <w:tc>
          <w:tcPr>
            <w:tcW w:w="4678" w:type="dxa"/>
            <w:tcBorders>
              <w:top w:val="single" w:sz="4" w:space="0" w:color="auto"/>
              <w:left w:val="single" w:sz="4" w:space="0" w:color="auto"/>
              <w:bottom w:val="single" w:sz="12" w:space="0" w:color="000000"/>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环境保护等方面合格</w:t>
            </w:r>
          </w:p>
        </w:tc>
        <w:tc>
          <w:tcPr>
            <w:tcW w:w="851" w:type="dxa"/>
            <w:tcBorders>
              <w:top w:val="single" w:sz="4" w:space="0" w:color="auto"/>
              <w:bottom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3</w:t>
            </w:r>
          </w:p>
        </w:tc>
      </w:tr>
    </w:tbl>
    <w:p w:rsidR="00424303" w:rsidRDefault="00424303" w:rsidP="00424303">
      <w:pPr>
        <w:snapToGrid w:val="0"/>
        <w:spacing w:line="560" w:lineRule="exact"/>
        <w:rPr>
          <w:rFonts w:ascii="仿宋_GB2312" w:eastAsia="仿宋_GB2312" w:hAnsi="仿宋_GB2312" w:cs="仿宋_GB2312"/>
          <w:sz w:val="24"/>
        </w:rPr>
      </w:pPr>
    </w:p>
    <w:p w:rsidR="00424303" w:rsidRPr="00830EEF" w:rsidRDefault="00424303" w:rsidP="00830EEF">
      <w:pPr>
        <w:snapToGrid w:val="0"/>
        <w:spacing w:line="560" w:lineRule="exact"/>
        <w:ind w:firstLineChars="200" w:firstLine="600"/>
        <w:jc w:val="center"/>
        <w:rPr>
          <w:rFonts w:ascii="仿宋_GB2312" w:eastAsia="仿宋_GB2312" w:hAnsi="宋体"/>
          <w:bCs/>
          <w:sz w:val="30"/>
          <w:szCs w:val="30"/>
        </w:rPr>
      </w:pPr>
      <w:r w:rsidRPr="00830EEF">
        <w:rPr>
          <w:rFonts w:ascii="仿宋_GB2312" w:eastAsia="仿宋_GB2312" w:hAnsi="仿宋_GB2312" w:cs="仿宋_GB2312" w:hint="eastAsia"/>
          <w:sz w:val="30"/>
          <w:szCs w:val="30"/>
        </w:rPr>
        <w:t>表</w:t>
      </w:r>
      <w:r w:rsidRPr="00830EEF">
        <w:rPr>
          <w:rFonts w:ascii="仿宋_GB2312" w:eastAsia="仿宋_GB2312" w:hAnsi="仿宋_GB2312" w:cs="仿宋_GB2312"/>
          <w:sz w:val="30"/>
          <w:szCs w:val="30"/>
        </w:rPr>
        <w:t>9</w:t>
      </w:r>
      <w:r w:rsidRPr="00830EEF">
        <w:rPr>
          <w:rFonts w:ascii="仿宋_GB2312" w:eastAsia="仿宋_GB2312" w:hAnsi="宋体" w:hint="eastAsia"/>
          <w:bCs/>
          <w:sz w:val="30"/>
          <w:szCs w:val="30"/>
        </w:rPr>
        <w:t>工件测试评分标准</w:t>
      </w:r>
      <w:r w:rsidR="00830EEF">
        <w:rPr>
          <w:rFonts w:ascii="仿宋_GB2312" w:eastAsia="仿宋_GB2312" w:hAnsi="宋体" w:hint="eastAsia"/>
          <w:bCs/>
          <w:sz w:val="30"/>
          <w:szCs w:val="30"/>
        </w:rPr>
        <w:t xml:space="preserve"> “</w:t>
      </w:r>
      <w:r w:rsidR="00830EEF" w:rsidRPr="00830EEF">
        <w:rPr>
          <w:rFonts w:ascii="仿宋_GB2312" w:eastAsia="仿宋_GB2312" w:hAnsi="宋体" w:hint="eastAsia"/>
          <w:bCs/>
          <w:sz w:val="30"/>
          <w:szCs w:val="30"/>
        </w:rPr>
        <w:t>B</w:t>
      </w:r>
      <w:r w:rsidR="00830EEF">
        <w:rPr>
          <w:rFonts w:ascii="仿宋_GB2312" w:eastAsia="仿宋_GB2312" w:hAnsi="宋体" w:hint="eastAsia"/>
          <w:bCs/>
          <w:sz w:val="30"/>
          <w:szCs w:val="3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1418"/>
        <w:gridCol w:w="708"/>
        <w:gridCol w:w="4620"/>
        <w:gridCol w:w="945"/>
      </w:tblGrid>
      <w:tr w:rsidR="00424303" w:rsidTr="005E6083">
        <w:trPr>
          <w:trHeight w:val="545"/>
        </w:trPr>
        <w:tc>
          <w:tcPr>
            <w:tcW w:w="709" w:type="dxa"/>
            <w:tcBorders>
              <w:top w:val="single" w:sz="12" w:space="0" w:color="000000"/>
              <w:left w:val="single" w:sz="12" w:space="0" w:color="000000"/>
            </w:tcBorders>
            <w:vAlign w:val="center"/>
          </w:tcPr>
          <w:p w:rsidR="00424303" w:rsidRDefault="00424303" w:rsidP="005E6083">
            <w:pPr>
              <w:jc w:val="left"/>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序号</w:t>
            </w:r>
          </w:p>
        </w:tc>
        <w:tc>
          <w:tcPr>
            <w:tcW w:w="1418" w:type="dxa"/>
            <w:tcBorders>
              <w:top w:val="single" w:sz="12" w:space="0" w:color="000000"/>
            </w:tcBorders>
            <w:vAlign w:val="center"/>
          </w:tcPr>
          <w:p w:rsidR="00424303" w:rsidRDefault="00424303" w:rsidP="005E6083">
            <w:pPr>
              <w:jc w:val="left"/>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一级指标</w:t>
            </w:r>
          </w:p>
        </w:tc>
        <w:tc>
          <w:tcPr>
            <w:tcW w:w="708" w:type="dxa"/>
            <w:tcBorders>
              <w:top w:val="single" w:sz="12" w:space="0" w:color="000000"/>
              <w:right w:val="single" w:sz="4" w:space="0" w:color="auto"/>
            </w:tcBorders>
            <w:vAlign w:val="center"/>
          </w:tcPr>
          <w:p w:rsidR="00424303" w:rsidRDefault="00424303" w:rsidP="005E6083">
            <w:pPr>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比例</w:t>
            </w:r>
          </w:p>
        </w:tc>
        <w:tc>
          <w:tcPr>
            <w:tcW w:w="4620" w:type="dxa"/>
            <w:tcBorders>
              <w:top w:val="single" w:sz="12" w:space="0" w:color="000000"/>
              <w:right w:val="single" w:sz="4" w:space="0" w:color="auto"/>
            </w:tcBorders>
            <w:vAlign w:val="center"/>
          </w:tcPr>
          <w:p w:rsidR="00424303" w:rsidRDefault="00424303" w:rsidP="005E6083">
            <w:pPr>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二级指标</w:t>
            </w:r>
          </w:p>
        </w:tc>
        <w:tc>
          <w:tcPr>
            <w:tcW w:w="945" w:type="dxa"/>
            <w:tcBorders>
              <w:top w:val="single" w:sz="12" w:space="0" w:color="000000"/>
              <w:left w:val="single" w:sz="4" w:space="0" w:color="auto"/>
              <w:right w:val="single" w:sz="12" w:space="0" w:color="000000"/>
            </w:tcBorders>
            <w:vAlign w:val="center"/>
          </w:tcPr>
          <w:p w:rsidR="00424303" w:rsidRDefault="00424303" w:rsidP="005E6083">
            <w:pPr>
              <w:jc w:val="left"/>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分值</w:t>
            </w:r>
          </w:p>
        </w:tc>
      </w:tr>
      <w:tr w:rsidR="00424303" w:rsidTr="005E6083">
        <w:trPr>
          <w:trHeight w:val="322"/>
        </w:trPr>
        <w:tc>
          <w:tcPr>
            <w:tcW w:w="709" w:type="dxa"/>
            <w:vMerge w:val="restart"/>
            <w:tcBorders>
              <w:left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p>
        </w:tc>
        <w:tc>
          <w:tcPr>
            <w:tcW w:w="1418" w:type="dxa"/>
            <w:vMerge w:val="restart"/>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加工尺寸精度</w:t>
            </w:r>
          </w:p>
        </w:tc>
        <w:tc>
          <w:tcPr>
            <w:tcW w:w="708" w:type="dxa"/>
            <w:vMerge w:val="restart"/>
            <w:tcBorders>
              <w:right w:val="single" w:sz="4" w:space="0" w:color="auto"/>
            </w:tcBorders>
            <w:vAlign w:val="center"/>
          </w:tcPr>
          <w:p w:rsidR="00424303" w:rsidRDefault="006F7A3C"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24</w:t>
            </w:r>
            <w:r w:rsidR="00424303">
              <w:rPr>
                <w:rFonts w:ascii="仿宋_GB2312" w:eastAsia="仿宋_GB2312" w:hAnsi="仿宋_GB2312" w:cs="仿宋_GB2312"/>
                <w:bCs/>
                <w:spacing w:val="-2"/>
                <w:sz w:val="24"/>
              </w:rPr>
              <w:t>%</w:t>
            </w:r>
          </w:p>
        </w:tc>
        <w:tc>
          <w:tcPr>
            <w:tcW w:w="4620" w:type="dxa"/>
            <w:tcBorders>
              <w:bottom w:val="single" w:sz="4" w:space="0" w:color="auto"/>
              <w:right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零件</w:t>
            </w:r>
            <w:r>
              <w:rPr>
                <w:rFonts w:ascii="仿宋_GB2312" w:eastAsia="仿宋_GB2312" w:hAnsi="仿宋_GB2312" w:cs="仿宋_GB2312"/>
                <w:bCs/>
                <w:spacing w:val="-2"/>
                <w:sz w:val="24"/>
              </w:rPr>
              <w:t>1</w:t>
            </w:r>
            <w:r>
              <w:rPr>
                <w:rFonts w:ascii="仿宋_GB2312" w:eastAsia="仿宋_GB2312" w:hAnsi="仿宋_GB2312" w:cs="仿宋_GB2312" w:hint="eastAsia"/>
                <w:bCs/>
                <w:spacing w:val="-2"/>
                <w:sz w:val="24"/>
              </w:rPr>
              <w:t>加工的关键尺寸精度、形状精度、位置精度</w:t>
            </w:r>
          </w:p>
        </w:tc>
        <w:tc>
          <w:tcPr>
            <w:tcW w:w="945" w:type="dxa"/>
            <w:tcBorders>
              <w:left w:val="single" w:sz="4" w:space="0" w:color="auto"/>
              <w:bottom w:val="single" w:sz="4" w:space="0" w:color="auto"/>
              <w:right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8</w:t>
            </w:r>
          </w:p>
        </w:tc>
      </w:tr>
      <w:tr w:rsidR="00424303" w:rsidTr="005E6083">
        <w:trPr>
          <w:trHeight w:val="288"/>
        </w:trPr>
        <w:tc>
          <w:tcPr>
            <w:tcW w:w="709" w:type="dxa"/>
            <w:vMerge/>
            <w:tcBorders>
              <w:left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1418" w:type="dxa"/>
            <w:vMerge/>
            <w:vAlign w:val="center"/>
          </w:tcPr>
          <w:p w:rsidR="00424303" w:rsidRDefault="00424303" w:rsidP="005E6083">
            <w:pPr>
              <w:jc w:val="left"/>
              <w:textAlignment w:val="baseline"/>
              <w:rPr>
                <w:rFonts w:ascii="仿宋_GB2312" w:eastAsia="仿宋_GB2312" w:hAnsi="仿宋_GB2312" w:cs="仿宋_GB2312"/>
                <w:bCs/>
                <w:spacing w:val="-2"/>
                <w:sz w:val="24"/>
              </w:rPr>
            </w:pPr>
          </w:p>
        </w:tc>
        <w:tc>
          <w:tcPr>
            <w:tcW w:w="708" w:type="dxa"/>
            <w:vMerge/>
            <w:tcBorders>
              <w:right w:val="single" w:sz="4" w:space="0" w:color="auto"/>
            </w:tcBorders>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4620" w:type="dxa"/>
            <w:tcBorders>
              <w:top w:val="single" w:sz="4" w:space="0" w:color="auto"/>
              <w:bottom w:val="single" w:sz="4" w:space="0" w:color="auto"/>
              <w:right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零件</w:t>
            </w:r>
            <w:r>
              <w:rPr>
                <w:rFonts w:ascii="仿宋_GB2312" w:eastAsia="仿宋_GB2312" w:hAnsi="仿宋_GB2312" w:cs="仿宋_GB2312"/>
                <w:bCs/>
                <w:spacing w:val="-2"/>
                <w:sz w:val="24"/>
              </w:rPr>
              <w:t>2</w:t>
            </w:r>
            <w:r>
              <w:rPr>
                <w:rFonts w:ascii="仿宋_GB2312" w:eastAsia="仿宋_GB2312" w:hAnsi="仿宋_GB2312" w:cs="仿宋_GB2312" w:hint="eastAsia"/>
                <w:bCs/>
                <w:spacing w:val="-2"/>
                <w:sz w:val="24"/>
              </w:rPr>
              <w:t>加工的关键尺寸精度、形状精度、位置精度</w:t>
            </w:r>
          </w:p>
        </w:tc>
        <w:tc>
          <w:tcPr>
            <w:tcW w:w="945" w:type="dxa"/>
            <w:tcBorders>
              <w:top w:val="single" w:sz="4" w:space="0" w:color="auto"/>
              <w:left w:val="single" w:sz="4" w:space="0" w:color="auto"/>
              <w:bottom w:val="single" w:sz="4" w:space="0" w:color="auto"/>
              <w:right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8</w:t>
            </w:r>
          </w:p>
        </w:tc>
      </w:tr>
      <w:tr w:rsidR="00424303" w:rsidTr="005E6083">
        <w:trPr>
          <w:trHeight w:val="323"/>
        </w:trPr>
        <w:tc>
          <w:tcPr>
            <w:tcW w:w="709" w:type="dxa"/>
            <w:vMerge/>
            <w:tcBorders>
              <w:left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1418" w:type="dxa"/>
            <w:vMerge/>
            <w:vAlign w:val="center"/>
          </w:tcPr>
          <w:p w:rsidR="00424303" w:rsidRDefault="00424303" w:rsidP="005E6083">
            <w:pPr>
              <w:jc w:val="left"/>
              <w:textAlignment w:val="baseline"/>
              <w:rPr>
                <w:rFonts w:ascii="仿宋_GB2312" w:eastAsia="仿宋_GB2312" w:hAnsi="仿宋_GB2312" w:cs="仿宋_GB2312"/>
                <w:bCs/>
                <w:spacing w:val="-2"/>
                <w:sz w:val="24"/>
              </w:rPr>
            </w:pPr>
          </w:p>
        </w:tc>
        <w:tc>
          <w:tcPr>
            <w:tcW w:w="708" w:type="dxa"/>
            <w:vMerge/>
            <w:tcBorders>
              <w:right w:val="single" w:sz="4" w:space="0" w:color="auto"/>
            </w:tcBorders>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4620" w:type="dxa"/>
            <w:tcBorders>
              <w:top w:val="single" w:sz="4" w:space="0" w:color="auto"/>
              <w:right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零件</w:t>
            </w:r>
            <w:r>
              <w:rPr>
                <w:rFonts w:ascii="仿宋_GB2312" w:eastAsia="仿宋_GB2312" w:hAnsi="仿宋_GB2312" w:cs="仿宋_GB2312"/>
                <w:bCs/>
                <w:spacing w:val="-2"/>
                <w:sz w:val="24"/>
              </w:rPr>
              <w:t>3</w:t>
            </w:r>
            <w:r>
              <w:rPr>
                <w:rFonts w:ascii="仿宋_GB2312" w:eastAsia="仿宋_GB2312" w:hAnsi="仿宋_GB2312" w:cs="仿宋_GB2312" w:hint="eastAsia"/>
                <w:bCs/>
                <w:spacing w:val="-2"/>
                <w:sz w:val="24"/>
              </w:rPr>
              <w:t>加工的关键尺寸精度、形状精度、位置精度</w:t>
            </w:r>
          </w:p>
        </w:tc>
        <w:tc>
          <w:tcPr>
            <w:tcW w:w="945" w:type="dxa"/>
            <w:tcBorders>
              <w:top w:val="single" w:sz="4" w:space="0" w:color="auto"/>
              <w:left w:val="single" w:sz="4" w:space="0" w:color="auto"/>
              <w:right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8</w:t>
            </w:r>
          </w:p>
        </w:tc>
      </w:tr>
      <w:tr w:rsidR="006F7A3C" w:rsidTr="005E6083">
        <w:trPr>
          <w:trHeight w:val="265"/>
        </w:trPr>
        <w:tc>
          <w:tcPr>
            <w:tcW w:w="709" w:type="dxa"/>
            <w:vMerge w:val="restart"/>
            <w:tcBorders>
              <w:left w:val="single" w:sz="12" w:space="0" w:color="000000"/>
            </w:tcBorders>
            <w:vAlign w:val="center"/>
          </w:tcPr>
          <w:p w:rsidR="006F7A3C" w:rsidRDefault="006F7A3C"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2</w:t>
            </w:r>
          </w:p>
        </w:tc>
        <w:tc>
          <w:tcPr>
            <w:tcW w:w="1418" w:type="dxa"/>
            <w:vMerge w:val="restart"/>
            <w:vAlign w:val="center"/>
          </w:tcPr>
          <w:p w:rsidR="006F7A3C" w:rsidRDefault="006F7A3C"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曲面尺寸精度</w:t>
            </w:r>
          </w:p>
        </w:tc>
        <w:tc>
          <w:tcPr>
            <w:tcW w:w="708" w:type="dxa"/>
            <w:vMerge w:val="restart"/>
            <w:tcBorders>
              <w:right w:val="single" w:sz="4" w:space="0" w:color="auto"/>
            </w:tcBorders>
            <w:vAlign w:val="center"/>
          </w:tcPr>
          <w:p w:rsidR="006F7A3C" w:rsidRDefault="006F7A3C"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36</w:t>
            </w:r>
            <w:r>
              <w:rPr>
                <w:rFonts w:ascii="仿宋_GB2312" w:eastAsia="仿宋_GB2312" w:hAnsi="仿宋_GB2312" w:cs="仿宋_GB2312"/>
                <w:bCs/>
                <w:spacing w:val="-2"/>
                <w:sz w:val="24"/>
              </w:rPr>
              <w:t>%</w:t>
            </w:r>
          </w:p>
        </w:tc>
        <w:tc>
          <w:tcPr>
            <w:tcW w:w="4620" w:type="dxa"/>
            <w:tcBorders>
              <w:bottom w:val="single" w:sz="4" w:space="0" w:color="auto"/>
              <w:right w:val="single" w:sz="4" w:space="0" w:color="auto"/>
            </w:tcBorders>
            <w:vAlign w:val="center"/>
          </w:tcPr>
          <w:p w:rsidR="006F7A3C" w:rsidRDefault="006F7A3C" w:rsidP="006F7A3C">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零件4各关键点尺寸合乎图纸要求</w:t>
            </w:r>
          </w:p>
        </w:tc>
        <w:tc>
          <w:tcPr>
            <w:tcW w:w="945" w:type="dxa"/>
            <w:tcBorders>
              <w:left w:val="single" w:sz="4" w:space="0" w:color="auto"/>
              <w:bottom w:val="single" w:sz="4" w:space="0" w:color="auto"/>
              <w:right w:val="single" w:sz="12" w:space="0" w:color="000000"/>
            </w:tcBorders>
            <w:vAlign w:val="center"/>
          </w:tcPr>
          <w:p w:rsidR="006F7A3C" w:rsidRDefault="006F7A3C" w:rsidP="00D979AF">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r w:rsidR="00D979AF">
              <w:rPr>
                <w:rFonts w:ascii="仿宋_GB2312" w:eastAsia="仿宋_GB2312" w:hAnsi="仿宋_GB2312" w:cs="仿宋_GB2312" w:hint="eastAsia"/>
                <w:bCs/>
                <w:spacing w:val="-2"/>
                <w:sz w:val="24"/>
              </w:rPr>
              <w:t>0</w:t>
            </w:r>
          </w:p>
        </w:tc>
      </w:tr>
      <w:tr w:rsidR="006F7A3C" w:rsidTr="005E6083">
        <w:trPr>
          <w:trHeight w:val="357"/>
        </w:trPr>
        <w:tc>
          <w:tcPr>
            <w:tcW w:w="709" w:type="dxa"/>
            <w:vMerge/>
            <w:tcBorders>
              <w:left w:val="single" w:sz="12" w:space="0" w:color="000000"/>
            </w:tcBorders>
            <w:vAlign w:val="center"/>
          </w:tcPr>
          <w:p w:rsidR="006F7A3C" w:rsidRDefault="006F7A3C" w:rsidP="005E6083">
            <w:pPr>
              <w:jc w:val="center"/>
              <w:textAlignment w:val="baseline"/>
              <w:rPr>
                <w:rFonts w:ascii="仿宋_GB2312" w:eastAsia="仿宋_GB2312" w:hAnsi="仿宋_GB2312" w:cs="仿宋_GB2312"/>
                <w:bCs/>
                <w:spacing w:val="-2"/>
                <w:sz w:val="24"/>
              </w:rPr>
            </w:pPr>
          </w:p>
        </w:tc>
        <w:tc>
          <w:tcPr>
            <w:tcW w:w="1418" w:type="dxa"/>
            <w:vMerge/>
            <w:vAlign w:val="center"/>
          </w:tcPr>
          <w:p w:rsidR="006F7A3C" w:rsidRDefault="006F7A3C" w:rsidP="005E6083">
            <w:pPr>
              <w:jc w:val="left"/>
              <w:textAlignment w:val="baseline"/>
              <w:rPr>
                <w:rFonts w:ascii="仿宋_GB2312" w:eastAsia="仿宋_GB2312" w:hAnsi="仿宋_GB2312" w:cs="仿宋_GB2312"/>
                <w:bCs/>
                <w:spacing w:val="-2"/>
                <w:sz w:val="24"/>
              </w:rPr>
            </w:pPr>
          </w:p>
        </w:tc>
        <w:tc>
          <w:tcPr>
            <w:tcW w:w="708" w:type="dxa"/>
            <w:vMerge/>
            <w:tcBorders>
              <w:right w:val="single" w:sz="4" w:space="0" w:color="auto"/>
            </w:tcBorders>
            <w:vAlign w:val="center"/>
          </w:tcPr>
          <w:p w:rsidR="006F7A3C" w:rsidRDefault="006F7A3C" w:rsidP="005E6083">
            <w:pPr>
              <w:jc w:val="center"/>
              <w:textAlignment w:val="baseline"/>
              <w:rPr>
                <w:rFonts w:ascii="仿宋_GB2312" w:eastAsia="仿宋_GB2312" w:hAnsi="仿宋_GB2312" w:cs="仿宋_GB2312"/>
                <w:bCs/>
                <w:spacing w:val="-2"/>
                <w:sz w:val="24"/>
              </w:rPr>
            </w:pPr>
          </w:p>
        </w:tc>
        <w:tc>
          <w:tcPr>
            <w:tcW w:w="4620" w:type="dxa"/>
            <w:tcBorders>
              <w:top w:val="single" w:sz="4" w:space="0" w:color="auto"/>
              <w:right w:val="single" w:sz="4" w:space="0" w:color="auto"/>
            </w:tcBorders>
            <w:vAlign w:val="center"/>
          </w:tcPr>
          <w:p w:rsidR="006F7A3C" w:rsidRDefault="006F7A3C"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零件</w:t>
            </w:r>
            <w:r>
              <w:rPr>
                <w:rFonts w:ascii="仿宋_GB2312" w:eastAsia="仿宋_GB2312" w:hAnsi="仿宋_GB2312" w:cs="仿宋_GB2312"/>
                <w:bCs/>
                <w:spacing w:val="-2"/>
                <w:sz w:val="24"/>
              </w:rPr>
              <w:t>5</w:t>
            </w:r>
            <w:r>
              <w:rPr>
                <w:rFonts w:ascii="仿宋_GB2312" w:eastAsia="仿宋_GB2312" w:hAnsi="仿宋_GB2312" w:cs="仿宋_GB2312" w:hint="eastAsia"/>
                <w:bCs/>
                <w:spacing w:val="-2"/>
                <w:sz w:val="24"/>
              </w:rPr>
              <w:t>各关键点尺寸合乎图纸要求</w:t>
            </w:r>
          </w:p>
        </w:tc>
        <w:tc>
          <w:tcPr>
            <w:tcW w:w="945" w:type="dxa"/>
            <w:tcBorders>
              <w:top w:val="single" w:sz="4" w:space="0" w:color="auto"/>
              <w:left w:val="single" w:sz="4" w:space="0" w:color="auto"/>
              <w:right w:val="single" w:sz="12" w:space="0" w:color="000000"/>
            </w:tcBorders>
            <w:vAlign w:val="center"/>
          </w:tcPr>
          <w:p w:rsidR="006F7A3C" w:rsidRDefault="006F7A3C" w:rsidP="00D979AF">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r w:rsidR="00D979AF">
              <w:rPr>
                <w:rFonts w:ascii="仿宋_GB2312" w:eastAsia="仿宋_GB2312" w:hAnsi="仿宋_GB2312" w:cs="仿宋_GB2312" w:hint="eastAsia"/>
                <w:bCs/>
                <w:spacing w:val="-2"/>
                <w:sz w:val="24"/>
              </w:rPr>
              <w:t>0</w:t>
            </w:r>
          </w:p>
        </w:tc>
      </w:tr>
      <w:tr w:rsidR="006F7A3C" w:rsidTr="005E6083">
        <w:trPr>
          <w:trHeight w:val="357"/>
        </w:trPr>
        <w:tc>
          <w:tcPr>
            <w:tcW w:w="709" w:type="dxa"/>
            <w:vMerge/>
            <w:tcBorders>
              <w:left w:val="single" w:sz="12" w:space="0" w:color="000000"/>
            </w:tcBorders>
            <w:vAlign w:val="center"/>
          </w:tcPr>
          <w:p w:rsidR="006F7A3C" w:rsidRDefault="006F7A3C" w:rsidP="005E6083">
            <w:pPr>
              <w:jc w:val="center"/>
              <w:textAlignment w:val="baseline"/>
              <w:rPr>
                <w:rFonts w:ascii="仿宋_GB2312" w:eastAsia="仿宋_GB2312" w:hAnsi="仿宋_GB2312" w:cs="仿宋_GB2312"/>
                <w:bCs/>
                <w:spacing w:val="-2"/>
                <w:sz w:val="24"/>
              </w:rPr>
            </w:pPr>
          </w:p>
        </w:tc>
        <w:tc>
          <w:tcPr>
            <w:tcW w:w="1418" w:type="dxa"/>
            <w:vMerge/>
            <w:vAlign w:val="center"/>
          </w:tcPr>
          <w:p w:rsidR="006F7A3C" w:rsidRDefault="006F7A3C" w:rsidP="005E6083">
            <w:pPr>
              <w:jc w:val="left"/>
              <w:textAlignment w:val="baseline"/>
              <w:rPr>
                <w:rFonts w:ascii="仿宋_GB2312" w:eastAsia="仿宋_GB2312" w:hAnsi="仿宋_GB2312" w:cs="仿宋_GB2312"/>
                <w:bCs/>
                <w:spacing w:val="-2"/>
                <w:sz w:val="24"/>
              </w:rPr>
            </w:pPr>
          </w:p>
        </w:tc>
        <w:tc>
          <w:tcPr>
            <w:tcW w:w="708" w:type="dxa"/>
            <w:vMerge/>
            <w:tcBorders>
              <w:right w:val="single" w:sz="4" w:space="0" w:color="auto"/>
            </w:tcBorders>
            <w:vAlign w:val="center"/>
          </w:tcPr>
          <w:p w:rsidR="006F7A3C" w:rsidRDefault="006F7A3C" w:rsidP="005E6083">
            <w:pPr>
              <w:jc w:val="center"/>
              <w:textAlignment w:val="baseline"/>
              <w:rPr>
                <w:rFonts w:ascii="仿宋_GB2312" w:eastAsia="仿宋_GB2312" w:hAnsi="仿宋_GB2312" w:cs="仿宋_GB2312"/>
                <w:bCs/>
                <w:spacing w:val="-2"/>
                <w:sz w:val="24"/>
              </w:rPr>
            </w:pPr>
          </w:p>
        </w:tc>
        <w:tc>
          <w:tcPr>
            <w:tcW w:w="4620" w:type="dxa"/>
            <w:tcBorders>
              <w:top w:val="single" w:sz="4" w:space="0" w:color="auto"/>
              <w:right w:val="single" w:sz="4" w:space="0" w:color="auto"/>
            </w:tcBorders>
            <w:vAlign w:val="center"/>
          </w:tcPr>
          <w:p w:rsidR="006F7A3C" w:rsidRDefault="006F7A3C"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零件</w:t>
            </w:r>
            <w:r>
              <w:rPr>
                <w:rFonts w:ascii="仿宋_GB2312" w:eastAsia="仿宋_GB2312" w:hAnsi="仿宋_GB2312" w:cs="仿宋_GB2312"/>
                <w:bCs/>
                <w:spacing w:val="-2"/>
                <w:sz w:val="24"/>
              </w:rPr>
              <w:t>6</w:t>
            </w:r>
            <w:r>
              <w:rPr>
                <w:rFonts w:ascii="仿宋_GB2312" w:eastAsia="仿宋_GB2312" w:hAnsi="仿宋_GB2312" w:cs="仿宋_GB2312" w:hint="eastAsia"/>
                <w:bCs/>
                <w:spacing w:val="-2"/>
                <w:sz w:val="24"/>
              </w:rPr>
              <w:t>各关键点尺寸合乎图纸要求</w:t>
            </w:r>
          </w:p>
        </w:tc>
        <w:tc>
          <w:tcPr>
            <w:tcW w:w="945" w:type="dxa"/>
            <w:tcBorders>
              <w:top w:val="single" w:sz="4" w:space="0" w:color="auto"/>
              <w:left w:val="single" w:sz="4" w:space="0" w:color="auto"/>
              <w:right w:val="single" w:sz="12" w:space="0" w:color="000000"/>
            </w:tcBorders>
            <w:vAlign w:val="center"/>
          </w:tcPr>
          <w:p w:rsidR="006F7A3C" w:rsidRDefault="00D979AF"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8</w:t>
            </w:r>
          </w:p>
        </w:tc>
      </w:tr>
      <w:tr w:rsidR="006F7A3C" w:rsidTr="005E6083">
        <w:trPr>
          <w:trHeight w:val="357"/>
        </w:trPr>
        <w:tc>
          <w:tcPr>
            <w:tcW w:w="709" w:type="dxa"/>
            <w:vMerge/>
            <w:tcBorders>
              <w:left w:val="single" w:sz="12" w:space="0" w:color="000000"/>
            </w:tcBorders>
            <w:vAlign w:val="center"/>
          </w:tcPr>
          <w:p w:rsidR="006F7A3C" w:rsidRDefault="006F7A3C" w:rsidP="005E6083">
            <w:pPr>
              <w:jc w:val="center"/>
              <w:textAlignment w:val="baseline"/>
              <w:rPr>
                <w:rFonts w:ascii="仿宋_GB2312" w:eastAsia="仿宋_GB2312" w:hAnsi="仿宋_GB2312" w:cs="仿宋_GB2312"/>
                <w:bCs/>
                <w:spacing w:val="-2"/>
                <w:sz w:val="24"/>
              </w:rPr>
            </w:pPr>
          </w:p>
        </w:tc>
        <w:tc>
          <w:tcPr>
            <w:tcW w:w="1418" w:type="dxa"/>
            <w:vMerge/>
            <w:vAlign w:val="center"/>
          </w:tcPr>
          <w:p w:rsidR="006F7A3C" w:rsidRDefault="006F7A3C" w:rsidP="005E6083">
            <w:pPr>
              <w:jc w:val="left"/>
              <w:textAlignment w:val="baseline"/>
              <w:rPr>
                <w:rFonts w:ascii="仿宋_GB2312" w:eastAsia="仿宋_GB2312" w:hAnsi="仿宋_GB2312" w:cs="仿宋_GB2312"/>
                <w:bCs/>
                <w:spacing w:val="-2"/>
                <w:sz w:val="24"/>
              </w:rPr>
            </w:pPr>
          </w:p>
        </w:tc>
        <w:tc>
          <w:tcPr>
            <w:tcW w:w="708" w:type="dxa"/>
            <w:vMerge/>
            <w:tcBorders>
              <w:right w:val="single" w:sz="4" w:space="0" w:color="auto"/>
            </w:tcBorders>
            <w:vAlign w:val="center"/>
          </w:tcPr>
          <w:p w:rsidR="006F7A3C" w:rsidRDefault="006F7A3C" w:rsidP="005E6083">
            <w:pPr>
              <w:jc w:val="center"/>
              <w:textAlignment w:val="baseline"/>
              <w:rPr>
                <w:rFonts w:ascii="仿宋_GB2312" w:eastAsia="仿宋_GB2312" w:hAnsi="仿宋_GB2312" w:cs="仿宋_GB2312"/>
                <w:bCs/>
                <w:spacing w:val="-2"/>
                <w:sz w:val="24"/>
              </w:rPr>
            </w:pPr>
          </w:p>
        </w:tc>
        <w:tc>
          <w:tcPr>
            <w:tcW w:w="4620" w:type="dxa"/>
            <w:tcBorders>
              <w:top w:val="single" w:sz="4" w:space="0" w:color="auto"/>
              <w:right w:val="single" w:sz="4" w:space="0" w:color="auto"/>
            </w:tcBorders>
            <w:vAlign w:val="center"/>
          </w:tcPr>
          <w:p w:rsidR="006F7A3C" w:rsidRDefault="006F7A3C" w:rsidP="006F7A3C">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零件7各关键点尺寸合乎图纸要求</w:t>
            </w:r>
          </w:p>
        </w:tc>
        <w:tc>
          <w:tcPr>
            <w:tcW w:w="945" w:type="dxa"/>
            <w:tcBorders>
              <w:top w:val="single" w:sz="4" w:space="0" w:color="auto"/>
              <w:left w:val="single" w:sz="4" w:space="0" w:color="auto"/>
              <w:right w:val="single" w:sz="12" w:space="0" w:color="000000"/>
            </w:tcBorders>
            <w:vAlign w:val="center"/>
          </w:tcPr>
          <w:p w:rsidR="006F7A3C" w:rsidRDefault="00D979AF"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8</w:t>
            </w:r>
          </w:p>
        </w:tc>
      </w:tr>
      <w:tr w:rsidR="00424303" w:rsidTr="005E6083">
        <w:trPr>
          <w:trHeight w:val="357"/>
        </w:trPr>
        <w:tc>
          <w:tcPr>
            <w:tcW w:w="709" w:type="dxa"/>
            <w:vMerge w:val="restart"/>
            <w:tcBorders>
              <w:left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3</w:t>
            </w:r>
          </w:p>
        </w:tc>
        <w:tc>
          <w:tcPr>
            <w:tcW w:w="1418" w:type="dxa"/>
            <w:vMerge w:val="restart"/>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工件表面效果</w:t>
            </w:r>
          </w:p>
        </w:tc>
        <w:tc>
          <w:tcPr>
            <w:tcW w:w="708" w:type="dxa"/>
            <w:vMerge w:val="restart"/>
            <w:tcBorders>
              <w:right w:val="single" w:sz="4" w:space="0" w:color="auto"/>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20%</w:t>
            </w:r>
          </w:p>
        </w:tc>
        <w:tc>
          <w:tcPr>
            <w:tcW w:w="4620" w:type="dxa"/>
            <w:tcBorders>
              <w:bottom w:val="single" w:sz="4" w:space="0" w:color="auto"/>
              <w:right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加工的表面质量好，刀纹符合要求</w:t>
            </w:r>
          </w:p>
        </w:tc>
        <w:tc>
          <w:tcPr>
            <w:tcW w:w="945" w:type="dxa"/>
            <w:tcBorders>
              <w:left w:val="single" w:sz="4" w:space="0" w:color="auto"/>
              <w:bottom w:val="single" w:sz="4" w:space="0" w:color="auto"/>
              <w:right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10</w:t>
            </w:r>
          </w:p>
        </w:tc>
      </w:tr>
      <w:tr w:rsidR="00424303" w:rsidTr="005E6083">
        <w:trPr>
          <w:trHeight w:val="265"/>
        </w:trPr>
        <w:tc>
          <w:tcPr>
            <w:tcW w:w="709" w:type="dxa"/>
            <w:vMerge/>
            <w:tcBorders>
              <w:left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1418" w:type="dxa"/>
            <w:vMerge/>
            <w:vAlign w:val="center"/>
          </w:tcPr>
          <w:p w:rsidR="00424303" w:rsidRDefault="00424303" w:rsidP="005E6083">
            <w:pPr>
              <w:jc w:val="left"/>
              <w:textAlignment w:val="baseline"/>
              <w:rPr>
                <w:rFonts w:ascii="仿宋_GB2312" w:eastAsia="仿宋_GB2312" w:hAnsi="仿宋_GB2312" w:cs="仿宋_GB2312"/>
                <w:bCs/>
                <w:spacing w:val="-2"/>
                <w:sz w:val="24"/>
              </w:rPr>
            </w:pPr>
          </w:p>
        </w:tc>
        <w:tc>
          <w:tcPr>
            <w:tcW w:w="708" w:type="dxa"/>
            <w:vMerge/>
            <w:tcBorders>
              <w:right w:val="single" w:sz="4" w:space="0" w:color="auto"/>
            </w:tcBorders>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4620" w:type="dxa"/>
            <w:tcBorders>
              <w:top w:val="single" w:sz="4" w:space="0" w:color="auto"/>
              <w:right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粗糙度符合要求</w:t>
            </w:r>
          </w:p>
        </w:tc>
        <w:tc>
          <w:tcPr>
            <w:tcW w:w="945" w:type="dxa"/>
            <w:tcBorders>
              <w:top w:val="single" w:sz="4" w:space="0" w:color="auto"/>
              <w:left w:val="single" w:sz="4" w:space="0" w:color="auto"/>
              <w:right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10</w:t>
            </w:r>
          </w:p>
        </w:tc>
      </w:tr>
      <w:tr w:rsidR="00424303" w:rsidTr="005E6083">
        <w:trPr>
          <w:trHeight w:val="265"/>
        </w:trPr>
        <w:tc>
          <w:tcPr>
            <w:tcW w:w="709" w:type="dxa"/>
            <w:vMerge w:val="restart"/>
            <w:tcBorders>
              <w:left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4</w:t>
            </w:r>
          </w:p>
        </w:tc>
        <w:tc>
          <w:tcPr>
            <w:tcW w:w="1418" w:type="dxa"/>
            <w:vMerge w:val="restart"/>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与其它零件配合</w:t>
            </w:r>
          </w:p>
        </w:tc>
        <w:tc>
          <w:tcPr>
            <w:tcW w:w="708" w:type="dxa"/>
            <w:vMerge w:val="restart"/>
            <w:tcBorders>
              <w:right w:val="single" w:sz="4" w:space="0" w:color="auto"/>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20%</w:t>
            </w:r>
          </w:p>
        </w:tc>
        <w:tc>
          <w:tcPr>
            <w:tcW w:w="4620" w:type="dxa"/>
            <w:tcBorders>
              <w:bottom w:val="single" w:sz="4" w:space="0" w:color="auto"/>
              <w:right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能与其它零件配合</w:t>
            </w:r>
          </w:p>
        </w:tc>
        <w:tc>
          <w:tcPr>
            <w:tcW w:w="945" w:type="dxa"/>
            <w:tcBorders>
              <w:left w:val="single" w:sz="4" w:space="0" w:color="auto"/>
              <w:bottom w:val="single" w:sz="4" w:space="0" w:color="auto"/>
              <w:right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10</w:t>
            </w:r>
          </w:p>
        </w:tc>
      </w:tr>
      <w:tr w:rsidR="00424303" w:rsidTr="005E6083">
        <w:trPr>
          <w:trHeight w:val="369"/>
        </w:trPr>
        <w:tc>
          <w:tcPr>
            <w:tcW w:w="709" w:type="dxa"/>
            <w:vMerge/>
            <w:tcBorders>
              <w:left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1418" w:type="dxa"/>
            <w:vMerge/>
            <w:vAlign w:val="center"/>
          </w:tcPr>
          <w:p w:rsidR="00424303" w:rsidRDefault="00424303" w:rsidP="005E6083">
            <w:pPr>
              <w:jc w:val="left"/>
              <w:textAlignment w:val="baseline"/>
              <w:rPr>
                <w:rFonts w:ascii="仿宋_GB2312" w:eastAsia="仿宋_GB2312" w:hAnsi="仿宋_GB2312" w:cs="仿宋_GB2312"/>
                <w:bCs/>
                <w:spacing w:val="-2"/>
                <w:sz w:val="24"/>
              </w:rPr>
            </w:pPr>
          </w:p>
        </w:tc>
        <w:tc>
          <w:tcPr>
            <w:tcW w:w="708" w:type="dxa"/>
            <w:vMerge/>
            <w:tcBorders>
              <w:right w:val="single" w:sz="4" w:space="0" w:color="auto"/>
            </w:tcBorders>
            <w:vAlign w:val="center"/>
          </w:tcPr>
          <w:p w:rsidR="00424303" w:rsidRDefault="00424303" w:rsidP="005E6083">
            <w:pPr>
              <w:jc w:val="center"/>
              <w:textAlignment w:val="baseline"/>
              <w:rPr>
                <w:rFonts w:ascii="仿宋_GB2312" w:eastAsia="仿宋_GB2312" w:hAnsi="仿宋_GB2312" w:cs="仿宋_GB2312"/>
                <w:bCs/>
                <w:spacing w:val="-2"/>
                <w:sz w:val="24"/>
              </w:rPr>
            </w:pPr>
          </w:p>
        </w:tc>
        <w:tc>
          <w:tcPr>
            <w:tcW w:w="4620" w:type="dxa"/>
            <w:tcBorders>
              <w:top w:val="single" w:sz="4" w:space="0" w:color="auto"/>
              <w:right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与标准件装配符合要求</w:t>
            </w:r>
          </w:p>
        </w:tc>
        <w:tc>
          <w:tcPr>
            <w:tcW w:w="945" w:type="dxa"/>
            <w:tcBorders>
              <w:top w:val="single" w:sz="4" w:space="0" w:color="auto"/>
              <w:left w:val="single" w:sz="4" w:space="0" w:color="auto"/>
              <w:right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10</w:t>
            </w:r>
          </w:p>
        </w:tc>
      </w:tr>
    </w:tbl>
    <w:p w:rsidR="00424303" w:rsidRPr="008E3E7D" w:rsidRDefault="00424303" w:rsidP="008E3E7D">
      <w:pPr>
        <w:adjustRightInd w:val="0"/>
        <w:snapToGrid w:val="0"/>
        <w:spacing w:line="560" w:lineRule="exact"/>
        <w:ind w:firstLineChars="200" w:firstLine="600"/>
        <w:jc w:val="left"/>
        <w:rPr>
          <w:rFonts w:ascii="仿宋_GB2312" w:eastAsia="仿宋_GB2312"/>
          <w:sz w:val="30"/>
          <w:szCs w:val="30"/>
        </w:rPr>
      </w:pPr>
      <w:r w:rsidRPr="008E3E7D">
        <w:rPr>
          <w:rFonts w:ascii="仿宋_GB2312" w:eastAsia="仿宋_GB2312"/>
          <w:sz w:val="30"/>
          <w:szCs w:val="30"/>
        </w:rPr>
        <w:lastRenderedPageBreak/>
        <w:t>2</w:t>
      </w:r>
      <w:r w:rsidRPr="008E3E7D">
        <w:rPr>
          <w:rFonts w:ascii="仿宋_GB2312" w:eastAsia="仿宋_GB2312" w:hAnsi="仿宋_GB2312" w:cs="仿宋_GB2312" w:hint="eastAsia"/>
          <w:sz w:val="30"/>
          <w:szCs w:val="30"/>
        </w:rPr>
        <w:t>．</w:t>
      </w:r>
      <w:r w:rsidRPr="008E3E7D">
        <w:rPr>
          <w:rFonts w:ascii="仿宋_GB2312" w:eastAsia="仿宋_GB2312" w:hint="eastAsia"/>
          <w:sz w:val="30"/>
          <w:szCs w:val="30"/>
        </w:rPr>
        <w:t>扣违规分情况</w:t>
      </w:r>
    </w:p>
    <w:p w:rsidR="00424303" w:rsidRPr="008E3E7D" w:rsidRDefault="00424303" w:rsidP="008E3E7D">
      <w:pPr>
        <w:adjustRightInd w:val="0"/>
        <w:snapToGrid w:val="0"/>
        <w:spacing w:line="560" w:lineRule="exact"/>
        <w:ind w:firstLineChars="200" w:firstLine="600"/>
        <w:jc w:val="left"/>
        <w:rPr>
          <w:rFonts w:ascii="仿宋_GB2312" w:eastAsia="仿宋_GB2312"/>
          <w:sz w:val="30"/>
          <w:szCs w:val="30"/>
        </w:rPr>
      </w:pPr>
      <w:r w:rsidRPr="008E3E7D">
        <w:rPr>
          <w:rFonts w:ascii="仿宋_GB2312" w:eastAsia="仿宋_GB2312" w:hint="eastAsia"/>
          <w:sz w:val="30"/>
          <w:szCs w:val="30"/>
        </w:rPr>
        <w:t>选手有下列情形，需从参赛得分中扣分：</w:t>
      </w:r>
    </w:p>
    <w:p w:rsidR="00424303" w:rsidRPr="00465360" w:rsidRDefault="00424303" w:rsidP="008E3E7D">
      <w:pPr>
        <w:adjustRightInd w:val="0"/>
        <w:snapToGrid w:val="0"/>
        <w:spacing w:line="560" w:lineRule="exact"/>
        <w:ind w:firstLineChars="200" w:firstLine="600"/>
        <w:jc w:val="center"/>
        <w:rPr>
          <w:rFonts w:ascii="仿宋_GB2312" w:eastAsia="仿宋_GB2312"/>
          <w:sz w:val="24"/>
        </w:rPr>
      </w:pPr>
      <w:r w:rsidRPr="008E3E7D">
        <w:rPr>
          <w:rFonts w:ascii="仿宋_GB2312" w:eastAsia="仿宋_GB2312" w:hint="eastAsia"/>
          <w:sz w:val="30"/>
          <w:szCs w:val="30"/>
        </w:rPr>
        <w:t>表</w:t>
      </w:r>
      <w:r w:rsidRPr="008E3E7D">
        <w:rPr>
          <w:rFonts w:ascii="仿宋_GB2312" w:eastAsia="仿宋_GB2312"/>
          <w:sz w:val="30"/>
          <w:szCs w:val="30"/>
        </w:rPr>
        <w:t>1</w:t>
      </w:r>
      <w:r w:rsidR="006029EE">
        <w:rPr>
          <w:rFonts w:ascii="仿宋_GB2312" w:eastAsia="仿宋_GB2312" w:hint="eastAsia"/>
          <w:sz w:val="30"/>
          <w:szCs w:val="30"/>
        </w:rPr>
        <w:t>0</w:t>
      </w:r>
      <w:r w:rsidRPr="008E3E7D">
        <w:rPr>
          <w:rFonts w:ascii="仿宋_GB2312" w:eastAsia="仿宋_GB2312" w:hint="eastAsia"/>
          <w:sz w:val="30"/>
          <w:szCs w:val="30"/>
        </w:rPr>
        <w:t>比赛违规扣分表</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51"/>
        <w:gridCol w:w="5812"/>
        <w:gridCol w:w="1701"/>
      </w:tblGrid>
      <w:tr w:rsidR="00424303" w:rsidTr="005E6083">
        <w:tc>
          <w:tcPr>
            <w:tcW w:w="851" w:type="dxa"/>
            <w:tcBorders>
              <w:top w:val="single" w:sz="12" w:space="0" w:color="000000"/>
              <w:left w:val="single" w:sz="12" w:space="0" w:color="000000"/>
            </w:tcBorders>
            <w:vAlign w:val="center"/>
          </w:tcPr>
          <w:p w:rsidR="00424303" w:rsidRDefault="00424303" w:rsidP="005E6083">
            <w:pPr>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序号</w:t>
            </w:r>
          </w:p>
        </w:tc>
        <w:tc>
          <w:tcPr>
            <w:tcW w:w="5812" w:type="dxa"/>
            <w:tcBorders>
              <w:top w:val="single" w:sz="12" w:space="0" w:color="000000"/>
              <w:right w:val="single" w:sz="4" w:space="0" w:color="auto"/>
            </w:tcBorders>
            <w:vAlign w:val="center"/>
          </w:tcPr>
          <w:p w:rsidR="00424303" w:rsidRDefault="00424303" w:rsidP="005E6083">
            <w:pPr>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扣分项</w:t>
            </w:r>
          </w:p>
        </w:tc>
        <w:tc>
          <w:tcPr>
            <w:tcW w:w="1701" w:type="dxa"/>
            <w:tcBorders>
              <w:top w:val="single" w:sz="12" w:space="0" w:color="000000"/>
              <w:left w:val="single" w:sz="4" w:space="0" w:color="auto"/>
              <w:right w:val="single" w:sz="12" w:space="0" w:color="000000"/>
            </w:tcBorders>
            <w:vAlign w:val="center"/>
          </w:tcPr>
          <w:p w:rsidR="00424303" w:rsidRDefault="00424303" w:rsidP="005E6083">
            <w:pPr>
              <w:jc w:val="center"/>
              <w:textAlignment w:val="baseline"/>
              <w:rPr>
                <w:rFonts w:ascii="仿宋_GB2312" w:eastAsia="仿宋_GB2312" w:hAnsi="仿宋_GB2312" w:cs="仿宋_GB2312"/>
                <w:b/>
                <w:bCs/>
                <w:spacing w:val="-2"/>
                <w:sz w:val="24"/>
              </w:rPr>
            </w:pPr>
            <w:r>
              <w:rPr>
                <w:rFonts w:ascii="仿宋_GB2312" w:eastAsia="仿宋_GB2312" w:hAnsi="仿宋_GB2312" w:cs="仿宋_GB2312" w:hint="eastAsia"/>
                <w:b/>
                <w:bCs/>
                <w:spacing w:val="-2"/>
                <w:sz w:val="24"/>
              </w:rPr>
              <w:t>扣分值</w:t>
            </w:r>
          </w:p>
        </w:tc>
      </w:tr>
      <w:tr w:rsidR="00424303" w:rsidTr="005E6083">
        <w:tc>
          <w:tcPr>
            <w:tcW w:w="851" w:type="dxa"/>
            <w:tcBorders>
              <w:left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w:t>
            </w:r>
          </w:p>
        </w:tc>
        <w:tc>
          <w:tcPr>
            <w:tcW w:w="5812" w:type="dxa"/>
            <w:tcBorders>
              <w:right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在完成工作任务的过程中，因操作不当导致事故，视情节扣分，情况严重者取消比赛资格</w:t>
            </w:r>
          </w:p>
        </w:tc>
        <w:tc>
          <w:tcPr>
            <w:tcW w:w="1701" w:type="dxa"/>
            <w:tcBorders>
              <w:left w:val="single" w:sz="4" w:space="0" w:color="auto"/>
              <w:right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10</w:t>
            </w:r>
            <w:r>
              <w:rPr>
                <w:rFonts w:ascii="仿宋_GB2312" w:eastAsia="仿宋_GB2312" w:hAnsi="仿宋_GB2312" w:cs="仿宋_GB2312" w:hint="eastAsia"/>
                <w:bCs/>
                <w:spacing w:val="-2"/>
                <w:sz w:val="24"/>
              </w:rPr>
              <w:t>～</w:t>
            </w:r>
            <w:r>
              <w:rPr>
                <w:rFonts w:ascii="仿宋_GB2312" w:eastAsia="仿宋_GB2312" w:hAnsi="仿宋_GB2312" w:cs="仿宋_GB2312"/>
                <w:bCs/>
                <w:spacing w:val="-2"/>
                <w:sz w:val="24"/>
              </w:rPr>
              <w:t>20</w:t>
            </w:r>
            <w:r>
              <w:rPr>
                <w:rFonts w:ascii="仿宋_GB2312" w:eastAsia="仿宋_GB2312" w:hAnsi="仿宋_GB2312" w:cs="仿宋_GB2312" w:hint="eastAsia"/>
                <w:bCs/>
                <w:spacing w:val="-2"/>
                <w:sz w:val="24"/>
              </w:rPr>
              <w:t>分</w:t>
            </w:r>
          </w:p>
        </w:tc>
      </w:tr>
      <w:tr w:rsidR="00424303" w:rsidTr="005E6083">
        <w:tc>
          <w:tcPr>
            <w:tcW w:w="851" w:type="dxa"/>
            <w:tcBorders>
              <w:left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2</w:t>
            </w:r>
          </w:p>
        </w:tc>
        <w:tc>
          <w:tcPr>
            <w:tcW w:w="5812" w:type="dxa"/>
            <w:tcBorders>
              <w:right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因违规操作损坏赛场提供的设备，污染赛场环境等不符合职业规范的行为，视情节扣分</w:t>
            </w:r>
          </w:p>
        </w:tc>
        <w:tc>
          <w:tcPr>
            <w:tcW w:w="1701" w:type="dxa"/>
            <w:tcBorders>
              <w:left w:val="single" w:sz="4" w:space="0" w:color="auto"/>
              <w:right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5</w:t>
            </w:r>
            <w:r>
              <w:rPr>
                <w:rFonts w:ascii="仿宋_GB2312" w:eastAsia="仿宋_GB2312" w:hAnsi="仿宋_GB2312" w:cs="仿宋_GB2312" w:hint="eastAsia"/>
                <w:bCs/>
                <w:spacing w:val="-2"/>
                <w:sz w:val="24"/>
              </w:rPr>
              <w:t>～</w:t>
            </w:r>
            <w:r>
              <w:rPr>
                <w:rFonts w:ascii="仿宋_GB2312" w:eastAsia="仿宋_GB2312" w:hAnsi="仿宋_GB2312" w:cs="仿宋_GB2312"/>
                <w:bCs/>
                <w:spacing w:val="-2"/>
                <w:sz w:val="24"/>
              </w:rPr>
              <w:t>10</w:t>
            </w:r>
            <w:r>
              <w:rPr>
                <w:rFonts w:ascii="仿宋_GB2312" w:eastAsia="仿宋_GB2312" w:hAnsi="仿宋_GB2312" w:cs="仿宋_GB2312" w:hint="eastAsia"/>
                <w:bCs/>
                <w:spacing w:val="-2"/>
                <w:sz w:val="24"/>
              </w:rPr>
              <w:t>分</w:t>
            </w:r>
          </w:p>
        </w:tc>
      </w:tr>
      <w:tr w:rsidR="00424303" w:rsidTr="005E6083">
        <w:tc>
          <w:tcPr>
            <w:tcW w:w="851" w:type="dxa"/>
            <w:tcBorders>
              <w:left w:val="single" w:sz="12" w:space="0" w:color="000000"/>
              <w:bottom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3</w:t>
            </w:r>
          </w:p>
        </w:tc>
        <w:tc>
          <w:tcPr>
            <w:tcW w:w="5812" w:type="dxa"/>
            <w:tcBorders>
              <w:bottom w:val="single" w:sz="12" w:space="0" w:color="000000"/>
              <w:right w:val="single" w:sz="4" w:space="0" w:color="auto"/>
            </w:tcBorders>
            <w:vAlign w:val="center"/>
          </w:tcPr>
          <w:p w:rsidR="00424303" w:rsidRDefault="00424303" w:rsidP="005E6083">
            <w:pPr>
              <w:jc w:val="left"/>
              <w:textAlignment w:val="baseline"/>
              <w:rPr>
                <w:rFonts w:ascii="仿宋_GB2312" w:eastAsia="仿宋_GB2312" w:hAnsi="仿宋_GB2312" w:cs="仿宋_GB2312"/>
                <w:bCs/>
                <w:spacing w:val="-2"/>
                <w:sz w:val="24"/>
              </w:rPr>
            </w:pPr>
            <w:r>
              <w:rPr>
                <w:rFonts w:ascii="仿宋_GB2312" w:eastAsia="仿宋_GB2312" w:hAnsi="仿宋_GB2312" w:cs="仿宋_GB2312" w:hint="eastAsia"/>
                <w:bCs/>
                <w:spacing w:val="-2"/>
                <w:sz w:val="24"/>
              </w:rPr>
              <w:t>扰乱赛场秩序，干扰裁判员工作，视情节扣分，情况严重者取消比赛资格</w:t>
            </w:r>
          </w:p>
        </w:tc>
        <w:tc>
          <w:tcPr>
            <w:tcW w:w="1701" w:type="dxa"/>
            <w:tcBorders>
              <w:left w:val="single" w:sz="4" w:space="0" w:color="auto"/>
              <w:bottom w:val="single" w:sz="12" w:space="0" w:color="000000"/>
              <w:right w:val="single" w:sz="12" w:space="0" w:color="000000"/>
            </w:tcBorders>
            <w:vAlign w:val="center"/>
          </w:tcPr>
          <w:p w:rsidR="00424303" w:rsidRDefault="00424303" w:rsidP="005E6083">
            <w:pPr>
              <w:jc w:val="center"/>
              <w:textAlignment w:val="baseline"/>
              <w:rPr>
                <w:rFonts w:ascii="仿宋_GB2312" w:eastAsia="仿宋_GB2312" w:hAnsi="仿宋_GB2312" w:cs="仿宋_GB2312"/>
                <w:bCs/>
                <w:spacing w:val="-2"/>
                <w:sz w:val="24"/>
              </w:rPr>
            </w:pPr>
            <w:r>
              <w:rPr>
                <w:rFonts w:ascii="仿宋_GB2312" w:eastAsia="仿宋_GB2312" w:hAnsi="仿宋_GB2312" w:cs="仿宋_GB2312"/>
                <w:bCs/>
                <w:spacing w:val="-2"/>
                <w:sz w:val="24"/>
              </w:rPr>
              <w:t>5</w:t>
            </w:r>
            <w:r>
              <w:rPr>
                <w:rFonts w:ascii="仿宋_GB2312" w:eastAsia="仿宋_GB2312" w:hAnsi="仿宋_GB2312" w:cs="仿宋_GB2312" w:hint="eastAsia"/>
                <w:bCs/>
                <w:spacing w:val="-2"/>
                <w:sz w:val="24"/>
              </w:rPr>
              <w:t>～</w:t>
            </w:r>
            <w:r>
              <w:rPr>
                <w:rFonts w:ascii="仿宋_GB2312" w:eastAsia="仿宋_GB2312" w:hAnsi="仿宋_GB2312" w:cs="仿宋_GB2312"/>
                <w:bCs/>
                <w:spacing w:val="-2"/>
                <w:sz w:val="24"/>
              </w:rPr>
              <w:t>10</w:t>
            </w:r>
            <w:r>
              <w:rPr>
                <w:rFonts w:ascii="仿宋_GB2312" w:eastAsia="仿宋_GB2312" w:hAnsi="仿宋_GB2312" w:cs="仿宋_GB2312" w:hint="eastAsia"/>
                <w:bCs/>
                <w:spacing w:val="-2"/>
                <w:sz w:val="24"/>
              </w:rPr>
              <w:t>分</w:t>
            </w:r>
          </w:p>
        </w:tc>
      </w:tr>
    </w:tbl>
    <w:p w:rsidR="00424303" w:rsidRPr="00932EA0" w:rsidRDefault="00424303" w:rsidP="00932EA0">
      <w:pPr>
        <w:snapToGrid w:val="0"/>
        <w:spacing w:line="560" w:lineRule="exact"/>
        <w:ind w:firstLineChars="200" w:firstLine="600"/>
        <w:jc w:val="left"/>
        <w:rPr>
          <w:rFonts w:ascii="仿宋_GB2312" w:eastAsia="仿宋_GB2312" w:hAnsi="仿宋_GB2312" w:cs="仿宋_GB2312"/>
          <w:bCs/>
          <w:sz w:val="30"/>
          <w:szCs w:val="30"/>
        </w:rPr>
      </w:pPr>
      <w:bookmarkStart w:id="57" w:name="_Toc319743162"/>
      <w:r w:rsidRPr="00424303">
        <w:rPr>
          <w:rFonts w:ascii="仿宋_GB2312" w:eastAsia="仿宋_GB2312" w:hAnsi="仿宋_GB2312" w:cs="仿宋_GB2312"/>
          <w:bCs/>
          <w:sz w:val="30"/>
          <w:szCs w:val="30"/>
        </w:rPr>
        <w:t>3</w:t>
      </w:r>
      <w:r w:rsidRPr="00424303">
        <w:rPr>
          <w:rFonts w:ascii="仿宋_GB2312" w:eastAsia="仿宋_GB2312" w:hAnsi="仿宋_GB2312" w:cs="仿宋_GB2312" w:hint="eastAsia"/>
          <w:sz w:val="30"/>
          <w:szCs w:val="30"/>
        </w:rPr>
        <w:t>．</w:t>
      </w:r>
      <w:bookmarkEnd w:id="57"/>
      <w:r w:rsidRPr="00424303">
        <w:rPr>
          <w:rFonts w:ascii="仿宋_GB2312" w:eastAsia="仿宋_GB2312" w:hAnsi="仿宋_GB2312" w:cs="仿宋_GB2312" w:hint="eastAsia"/>
          <w:kern w:val="0"/>
          <w:sz w:val="30"/>
          <w:szCs w:val="30"/>
        </w:rPr>
        <w:t>评分方法（</w:t>
      </w:r>
      <w:r w:rsidRPr="00424303">
        <w:rPr>
          <w:rFonts w:ascii="仿宋_GB2312" w:eastAsia="仿宋_GB2312" w:hAnsi="仿宋_GB2312" w:cs="仿宋_GB2312" w:hint="eastAsia"/>
          <w:sz w:val="30"/>
          <w:szCs w:val="30"/>
        </w:rPr>
        <w:t>成绩管理）</w:t>
      </w:r>
    </w:p>
    <w:p w:rsidR="00424303" w:rsidRPr="00424303" w:rsidRDefault="000D685D" w:rsidP="00424303">
      <w:pPr>
        <w:adjustRightInd w:val="0"/>
        <w:snapToGrid w:val="0"/>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w:t>
      </w:r>
      <w:r w:rsidRPr="00424303">
        <w:rPr>
          <w:rFonts w:ascii="仿宋_GB2312" w:eastAsia="仿宋_GB2312" w:hAnsi="仿宋_GB2312" w:cs="仿宋_GB2312"/>
          <w:sz w:val="30"/>
          <w:szCs w:val="30"/>
        </w:rPr>
        <w:t>1</w:t>
      </w:r>
      <w:r>
        <w:rPr>
          <w:rFonts w:ascii="仿宋_GB2312" w:eastAsia="仿宋_GB2312" w:hAnsi="仿宋_GB2312" w:cs="仿宋_GB2312" w:hint="eastAsia"/>
          <w:sz w:val="30"/>
          <w:szCs w:val="30"/>
        </w:rPr>
        <w:t>）</w:t>
      </w:r>
      <w:r w:rsidR="00424303" w:rsidRPr="00424303">
        <w:rPr>
          <w:rFonts w:ascii="仿宋_GB2312" w:eastAsia="仿宋_GB2312" w:hAnsi="仿宋_GB2312" w:cs="仿宋_GB2312" w:hint="eastAsia"/>
          <w:sz w:val="30"/>
          <w:szCs w:val="30"/>
        </w:rPr>
        <w:t>参与赛项成绩管理的组织机构包括检录组、裁判组、监督组和仲裁组等。</w:t>
      </w:r>
    </w:p>
    <w:p w:rsidR="00424303" w:rsidRPr="00424303" w:rsidRDefault="000D685D" w:rsidP="00424303">
      <w:pPr>
        <w:adjustRightInd w:val="0"/>
        <w:snapToGrid w:val="0"/>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w:t>
      </w:r>
      <w:r w:rsidRPr="00424303">
        <w:rPr>
          <w:rFonts w:ascii="仿宋_GB2312" w:eastAsia="仿宋_GB2312" w:hAnsi="仿宋_GB2312" w:cs="仿宋_GB2312"/>
          <w:sz w:val="30"/>
          <w:szCs w:val="30"/>
        </w:rPr>
        <w:t>2</w:t>
      </w:r>
      <w:r>
        <w:rPr>
          <w:rFonts w:ascii="仿宋_GB2312" w:eastAsia="仿宋_GB2312" w:hAnsi="仿宋_GB2312" w:cs="仿宋_GB2312" w:hint="eastAsia"/>
          <w:sz w:val="30"/>
          <w:szCs w:val="30"/>
        </w:rPr>
        <w:t>）</w:t>
      </w:r>
      <w:r w:rsidR="00424303" w:rsidRPr="00424303">
        <w:rPr>
          <w:rFonts w:ascii="仿宋_GB2312" w:eastAsia="仿宋_GB2312" w:hAnsi="仿宋_GB2312" w:cs="仿宋_GB2312" w:hint="eastAsia"/>
          <w:sz w:val="30"/>
          <w:szCs w:val="30"/>
        </w:rPr>
        <w:t>检录组负责对参赛队进行点名登记、身份核对等工作。检录工作由赛项承办院校工作人员承担。</w:t>
      </w:r>
    </w:p>
    <w:p w:rsidR="00424303" w:rsidRPr="00424303" w:rsidRDefault="000D685D" w:rsidP="00424303">
      <w:pPr>
        <w:adjustRightInd w:val="0"/>
        <w:snapToGrid w:val="0"/>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w:t>
      </w:r>
      <w:r w:rsidRPr="00424303">
        <w:rPr>
          <w:rFonts w:ascii="仿宋_GB2312" w:eastAsia="仿宋_GB2312" w:hAnsi="仿宋_GB2312" w:cs="仿宋_GB2312"/>
          <w:sz w:val="30"/>
          <w:szCs w:val="30"/>
        </w:rPr>
        <w:t>3</w:t>
      </w:r>
      <w:r>
        <w:rPr>
          <w:rFonts w:ascii="仿宋_GB2312" w:eastAsia="仿宋_GB2312" w:hAnsi="仿宋_GB2312" w:cs="仿宋_GB2312" w:hint="eastAsia"/>
          <w:sz w:val="30"/>
          <w:szCs w:val="30"/>
        </w:rPr>
        <w:t>）</w:t>
      </w:r>
      <w:r w:rsidR="00424303" w:rsidRPr="00424303">
        <w:rPr>
          <w:rFonts w:ascii="仿宋_GB2312" w:eastAsia="仿宋_GB2312" w:hAnsi="仿宋_GB2312" w:cs="仿宋_GB2312" w:hint="eastAsia"/>
          <w:sz w:val="30"/>
          <w:szCs w:val="30"/>
        </w:rPr>
        <w:t>裁判组实行“裁判长负责制”，设裁判长</w:t>
      </w:r>
      <w:r w:rsidR="00424303" w:rsidRPr="00424303">
        <w:rPr>
          <w:rFonts w:ascii="仿宋_GB2312" w:eastAsia="仿宋_GB2312" w:hAnsi="仿宋_GB2312" w:cs="仿宋_GB2312"/>
          <w:sz w:val="30"/>
          <w:szCs w:val="30"/>
        </w:rPr>
        <w:t>1</w:t>
      </w:r>
      <w:r w:rsidR="00424303" w:rsidRPr="00424303">
        <w:rPr>
          <w:rFonts w:ascii="仿宋_GB2312" w:eastAsia="仿宋_GB2312" w:hAnsi="仿宋_GB2312" w:cs="仿宋_GB2312" w:hint="eastAsia"/>
          <w:sz w:val="30"/>
          <w:szCs w:val="30"/>
        </w:rPr>
        <w:t>名，全面负责赛项的裁判与管理工作。</w:t>
      </w:r>
    </w:p>
    <w:p w:rsidR="00424303" w:rsidRPr="00424303" w:rsidRDefault="000D685D" w:rsidP="00424303">
      <w:pPr>
        <w:adjustRightInd w:val="0"/>
        <w:snapToGrid w:val="0"/>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w:t>
      </w:r>
      <w:r w:rsidRPr="00424303">
        <w:rPr>
          <w:rFonts w:ascii="仿宋_GB2312" w:eastAsia="仿宋_GB2312" w:hAnsi="仿宋_GB2312" w:cs="仿宋_GB2312"/>
          <w:sz w:val="30"/>
          <w:szCs w:val="30"/>
        </w:rPr>
        <w:t>4</w:t>
      </w:r>
      <w:r>
        <w:rPr>
          <w:rFonts w:ascii="仿宋_GB2312" w:eastAsia="仿宋_GB2312" w:hAnsi="仿宋_GB2312" w:cs="仿宋_GB2312" w:hint="eastAsia"/>
          <w:sz w:val="30"/>
          <w:szCs w:val="30"/>
        </w:rPr>
        <w:t>）</w:t>
      </w:r>
      <w:r w:rsidR="00424303" w:rsidRPr="00424303">
        <w:rPr>
          <w:rFonts w:ascii="仿宋_GB2312" w:eastAsia="仿宋_GB2312" w:hAnsi="仿宋_GB2312" w:cs="仿宋_GB2312" w:hint="eastAsia"/>
          <w:sz w:val="30"/>
          <w:szCs w:val="30"/>
        </w:rPr>
        <w:t>裁判员根据比赛工作需要分为加密裁判、现场裁判和评分裁判。</w:t>
      </w:r>
    </w:p>
    <w:p w:rsidR="00424303" w:rsidRPr="00424303" w:rsidRDefault="000D685D" w:rsidP="00424303">
      <w:pPr>
        <w:adjustRightInd w:val="0"/>
        <w:snapToGrid w:val="0"/>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w:t>
      </w:r>
      <w:r w:rsidRPr="00424303">
        <w:rPr>
          <w:rFonts w:ascii="仿宋_GB2312" w:eastAsia="仿宋_GB2312" w:hAnsi="仿宋_GB2312" w:cs="仿宋_GB2312"/>
          <w:sz w:val="30"/>
          <w:szCs w:val="30"/>
        </w:rPr>
        <w:t>5</w:t>
      </w:r>
      <w:r>
        <w:rPr>
          <w:rFonts w:ascii="仿宋_GB2312" w:eastAsia="仿宋_GB2312" w:hAnsi="仿宋_GB2312" w:cs="仿宋_GB2312" w:hint="eastAsia"/>
          <w:sz w:val="30"/>
          <w:szCs w:val="30"/>
        </w:rPr>
        <w:t>）</w:t>
      </w:r>
      <w:r w:rsidR="00424303" w:rsidRPr="00424303">
        <w:rPr>
          <w:rFonts w:ascii="仿宋_GB2312" w:eastAsia="仿宋_GB2312" w:hAnsi="仿宋_GB2312" w:cs="仿宋_GB2312" w:hint="eastAsia"/>
          <w:sz w:val="30"/>
          <w:szCs w:val="30"/>
        </w:rPr>
        <w:t>监督组负责对裁判组的工作进行全程监督，并对竞赛成绩抽检复核。</w:t>
      </w:r>
    </w:p>
    <w:p w:rsidR="00424303" w:rsidRPr="00424303" w:rsidRDefault="000D685D" w:rsidP="00424303">
      <w:pPr>
        <w:adjustRightInd w:val="0"/>
        <w:snapToGrid w:val="0"/>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w:t>
      </w:r>
      <w:r w:rsidRPr="00424303">
        <w:rPr>
          <w:rFonts w:ascii="仿宋_GB2312" w:eastAsia="仿宋_GB2312" w:hAnsi="仿宋_GB2312" w:cs="仿宋_GB2312"/>
          <w:sz w:val="30"/>
          <w:szCs w:val="30"/>
        </w:rPr>
        <w:t>6</w:t>
      </w:r>
      <w:r>
        <w:rPr>
          <w:rFonts w:ascii="仿宋_GB2312" w:eastAsia="仿宋_GB2312" w:hAnsi="仿宋_GB2312" w:cs="仿宋_GB2312" w:hint="eastAsia"/>
          <w:sz w:val="30"/>
          <w:szCs w:val="30"/>
        </w:rPr>
        <w:t>）</w:t>
      </w:r>
      <w:r w:rsidR="00424303" w:rsidRPr="00424303">
        <w:rPr>
          <w:rFonts w:ascii="仿宋_GB2312" w:eastAsia="仿宋_GB2312" w:hAnsi="仿宋_GB2312" w:cs="仿宋_GB2312" w:hint="eastAsia"/>
          <w:sz w:val="30"/>
          <w:szCs w:val="30"/>
        </w:rPr>
        <w:t>仲裁组负责接受由参赛队领队提出的对裁判结果的书面申诉，组织复议并及时反馈复议结果。</w:t>
      </w:r>
    </w:p>
    <w:p w:rsidR="00424303" w:rsidRPr="00424303" w:rsidRDefault="00932EA0" w:rsidP="00424303">
      <w:pPr>
        <w:widowControl/>
        <w:spacing w:line="560" w:lineRule="exact"/>
        <w:ind w:firstLineChars="200" w:firstLine="600"/>
        <w:jc w:val="left"/>
        <w:rPr>
          <w:rFonts w:ascii="Arial Narrow" w:eastAsia="仿宋_GB2312" w:hAnsi="Arial Narrow"/>
          <w:sz w:val="30"/>
          <w:szCs w:val="30"/>
        </w:rPr>
      </w:pPr>
      <w:r>
        <w:rPr>
          <w:rFonts w:ascii="仿宋_GB2312" w:eastAsia="仿宋_GB2312" w:hAnsi="仿宋_GB2312" w:cs="仿宋_GB2312" w:hint="eastAsia"/>
          <w:sz w:val="30"/>
          <w:szCs w:val="30"/>
        </w:rPr>
        <w:t>4</w:t>
      </w:r>
      <w:r w:rsidR="000D685D">
        <w:rPr>
          <w:rFonts w:ascii="仿宋_GB2312" w:eastAsia="仿宋_GB2312" w:hAnsi="仿宋_GB2312" w:cs="仿宋_GB2312" w:hint="eastAsia"/>
          <w:sz w:val="30"/>
          <w:szCs w:val="30"/>
        </w:rPr>
        <w:t xml:space="preserve">. </w:t>
      </w:r>
      <w:r w:rsidR="00424303" w:rsidRPr="00424303">
        <w:rPr>
          <w:rFonts w:ascii="仿宋_GB2312" w:eastAsia="仿宋_GB2312" w:hAnsi="仿宋_GB2312" w:cs="仿宋_GB2312" w:hint="eastAsia"/>
          <w:sz w:val="30"/>
          <w:szCs w:val="30"/>
        </w:rPr>
        <w:t>成绩管理基本流程</w:t>
      </w:r>
    </w:p>
    <w:p w:rsidR="00424303" w:rsidRPr="00424303" w:rsidRDefault="00424303" w:rsidP="00424303">
      <w:pPr>
        <w:adjustRightInd w:val="0"/>
        <w:snapToGrid w:val="0"/>
        <w:ind w:firstLineChars="200" w:firstLine="600"/>
        <w:jc w:val="center"/>
        <w:rPr>
          <w:rFonts w:ascii="Arial Narrow" w:eastAsia="仿宋_GB2312" w:hAnsi="Arial Narrow"/>
          <w:sz w:val="30"/>
          <w:szCs w:val="30"/>
        </w:rPr>
      </w:pPr>
      <w:r w:rsidRPr="00424303">
        <w:rPr>
          <w:rFonts w:ascii="Arial Narrow" w:eastAsia="仿宋_GB2312" w:hAnsi="Arial Narrow"/>
          <w:noProof/>
          <w:sz w:val="30"/>
          <w:szCs w:val="30"/>
        </w:rPr>
        <w:lastRenderedPageBreak/>
        <w:drawing>
          <wp:inline distT="0" distB="0" distL="0" distR="0">
            <wp:extent cx="2783205" cy="4436745"/>
            <wp:effectExtent l="1905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srcRect/>
                    <a:stretch>
                      <a:fillRect/>
                    </a:stretch>
                  </pic:blipFill>
                  <pic:spPr bwMode="auto">
                    <a:xfrm>
                      <a:off x="0" y="0"/>
                      <a:ext cx="2783205" cy="4436745"/>
                    </a:xfrm>
                    <a:prstGeom prst="rect">
                      <a:avLst/>
                    </a:prstGeom>
                    <a:noFill/>
                    <a:ln w="9525">
                      <a:noFill/>
                      <a:miter lim="800000"/>
                      <a:headEnd/>
                      <a:tailEnd/>
                    </a:ln>
                  </pic:spPr>
                </pic:pic>
              </a:graphicData>
            </a:graphic>
          </wp:inline>
        </w:drawing>
      </w:r>
    </w:p>
    <w:p w:rsidR="00A32770" w:rsidRDefault="00932EA0" w:rsidP="00A32770">
      <w:pPr>
        <w:adjustRightInd w:val="0"/>
        <w:snapToGrid w:val="0"/>
        <w:spacing w:line="540" w:lineRule="exact"/>
        <w:ind w:firstLineChars="200" w:firstLine="600"/>
        <w:rPr>
          <w:rFonts w:ascii="Arial Narrow" w:eastAsia="仿宋_GB2312" w:hAnsi="Arial Narrow"/>
          <w:sz w:val="30"/>
          <w:szCs w:val="30"/>
        </w:rPr>
      </w:pPr>
      <w:r>
        <w:rPr>
          <w:rFonts w:ascii="Arial Narrow" w:eastAsia="仿宋_GB2312" w:hAnsi="Arial Narrow" w:hint="eastAsia"/>
          <w:sz w:val="30"/>
          <w:szCs w:val="30"/>
        </w:rPr>
        <w:t>5</w:t>
      </w:r>
      <w:r w:rsidR="000D685D">
        <w:rPr>
          <w:rFonts w:ascii="Arial Narrow" w:eastAsia="仿宋_GB2312" w:hAnsi="Arial Narrow" w:hint="eastAsia"/>
          <w:sz w:val="30"/>
          <w:szCs w:val="30"/>
        </w:rPr>
        <w:t>.</w:t>
      </w:r>
      <w:r w:rsidR="00A32770">
        <w:rPr>
          <w:rFonts w:ascii="Arial Narrow" w:eastAsia="仿宋_GB2312" w:hAnsi="Arial Narrow"/>
          <w:sz w:val="30"/>
          <w:szCs w:val="30"/>
        </w:rPr>
        <w:t>检录加密</w:t>
      </w:r>
    </w:p>
    <w:p w:rsidR="00A32770" w:rsidRDefault="000D685D" w:rsidP="00A32770">
      <w:pPr>
        <w:adjustRightInd w:val="0"/>
        <w:snapToGrid w:val="0"/>
        <w:spacing w:line="540" w:lineRule="exact"/>
        <w:ind w:firstLineChars="200" w:firstLine="600"/>
        <w:rPr>
          <w:rFonts w:ascii="Arial Narrow" w:eastAsia="仿宋_GB2312" w:hAnsi="Arial Narrow"/>
          <w:sz w:val="30"/>
          <w:szCs w:val="30"/>
        </w:rPr>
      </w:pPr>
      <w:r>
        <w:rPr>
          <w:rFonts w:ascii="仿宋_GB2312" w:eastAsia="仿宋_GB2312" w:hAnsi="仿宋_GB2312" w:cs="仿宋_GB2312" w:hint="eastAsia"/>
          <w:sz w:val="30"/>
          <w:szCs w:val="30"/>
        </w:rPr>
        <w:t>（</w:t>
      </w:r>
      <w:r>
        <w:rPr>
          <w:rFonts w:ascii="Arial Narrow" w:eastAsia="仿宋_GB2312" w:hAnsi="Arial Narrow" w:hint="eastAsia"/>
          <w:sz w:val="30"/>
          <w:szCs w:val="30"/>
        </w:rPr>
        <w:t>1</w:t>
      </w:r>
      <w:r>
        <w:rPr>
          <w:rFonts w:ascii="仿宋_GB2312" w:eastAsia="仿宋_GB2312" w:hAnsi="仿宋_GB2312" w:cs="仿宋_GB2312" w:hint="eastAsia"/>
          <w:sz w:val="30"/>
          <w:szCs w:val="30"/>
        </w:rPr>
        <w:t>）</w:t>
      </w:r>
      <w:r w:rsidR="00A32770">
        <w:rPr>
          <w:rFonts w:ascii="Arial Narrow" w:eastAsia="仿宋_GB2312" w:hAnsi="Arial Narrow"/>
          <w:sz w:val="30"/>
          <w:szCs w:val="30"/>
        </w:rPr>
        <w:t>检录。由检录工作人员依照检录表进行点名核对，并检查确定无误后向裁判长递交检录单。</w:t>
      </w:r>
    </w:p>
    <w:p w:rsidR="00A32770" w:rsidRDefault="000D685D" w:rsidP="00A32770">
      <w:pPr>
        <w:adjustRightInd w:val="0"/>
        <w:snapToGrid w:val="0"/>
        <w:spacing w:line="540" w:lineRule="exact"/>
        <w:ind w:firstLineChars="200" w:firstLine="600"/>
        <w:rPr>
          <w:rFonts w:ascii="Arial Narrow" w:eastAsia="仿宋_GB2312" w:hAnsi="Arial Narrow"/>
          <w:sz w:val="30"/>
          <w:szCs w:val="30"/>
        </w:rPr>
      </w:pPr>
      <w:r>
        <w:rPr>
          <w:rFonts w:ascii="仿宋_GB2312" w:eastAsia="仿宋_GB2312" w:hAnsi="仿宋_GB2312" w:cs="仿宋_GB2312" w:hint="eastAsia"/>
          <w:sz w:val="30"/>
          <w:szCs w:val="30"/>
        </w:rPr>
        <w:t>（</w:t>
      </w:r>
      <w:r>
        <w:rPr>
          <w:rFonts w:ascii="Arial Narrow" w:eastAsia="仿宋_GB2312" w:hAnsi="Arial Narrow" w:hint="eastAsia"/>
          <w:sz w:val="30"/>
          <w:szCs w:val="30"/>
        </w:rPr>
        <w:t>2</w:t>
      </w:r>
      <w:r>
        <w:rPr>
          <w:rFonts w:ascii="仿宋_GB2312" w:eastAsia="仿宋_GB2312" w:hAnsi="仿宋_GB2312" w:cs="仿宋_GB2312" w:hint="eastAsia"/>
          <w:sz w:val="30"/>
          <w:szCs w:val="30"/>
        </w:rPr>
        <w:t>）</w:t>
      </w:r>
      <w:r w:rsidR="00A32770">
        <w:rPr>
          <w:rFonts w:ascii="Arial Narrow" w:eastAsia="仿宋_GB2312" w:hAnsi="Arial Narrow"/>
          <w:sz w:val="30"/>
          <w:szCs w:val="30"/>
        </w:rPr>
        <w:t>加密。在比赛的当天进行两次加密，加密后参赛选手中途不得擅自离开赛场。分别由两组加密裁判组织实施加密工作，管理加密结果。监督员全程监督加密过程。</w:t>
      </w:r>
    </w:p>
    <w:p w:rsidR="00A32770" w:rsidRDefault="00A32770" w:rsidP="00A32770">
      <w:pPr>
        <w:adjustRightInd w:val="0"/>
        <w:snapToGrid w:val="0"/>
        <w:spacing w:line="540" w:lineRule="exact"/>
        <w:ind w:firstLineChars="200" w:firstLine="600"/>
        <w:rPr>
          <w:rFonts w:ascii="Arial Narrow" w:eastAsia="仿宋_GB2312" w:hAnsi="Arial Narrow"/>
          <w:sz w:val="30"/>
          <w:szCs w:val="30"/>
        </w:rPr>
      </w:pPr>
      <w:r>
        <w:rPr>
          <w:rFonts w:ascii="Arial Narrow" w:eastAsia="仿宋_GB2312" w:hAnsi="Arial Narrow"/>
          <w:sz w:val="30"/>
          <w:szCs w:val="30"/>
        </w:rPr>
        <w:t>第一组加密裁判</w:t>
      </w:r>
      <w:r>
        <w:rPr>
          <w:rFonts w:ascii="Arial Narrow" w:eastAsia="仿宋_GB2312" w:hAnsi="Arial Narrow" w:hint="eastAsia"/>
          <w:sz w:val="30"/>
          <w:szCs w:val="30"/>
        </w:rPr>
        <w:t>，</w:t>
      </w:r>
      <w:r>
        <w:rPr>
          <w:rFonts w:ascii="Arial Narrow" w:eastAsia="仿宋_GB2312" w:hAnsi="Arial Narrow"/>
          <w:sz w:val="30"/>
          <w:szCs w:val="30"/>
        </w:rPr>
        <w:t>组织参赛选手进行第一次抽签，产生参赛编号，替换选手参赛证等个人身份信息，填写一次加密记录表连同选手参赛证等个人身份信息证件，当即装入一次加密结果密封袋中单独保管。</w:t>
      </w:r>
    </w:p>
    <w:p w:rsidR="00A32770" w:rsidRDefault="00A32770" w:rsidP="00A32770">
      <w:pPr>
        <w:adjustRightInd w:val="0"/>
        <w:snapToGrid w:val="0"/>
        <w:spacing w:line="540" w:lineRule="exact"/>
        <w:ind w:firstLineChars="200" w:firstLine="600"/>
        <w:rPr>
          <w:rFonts w:ascii="Arial Narrow" w:eastAsia="仿宋_GB2312" w:hAnsi="Arial Narrow"/>
          <w:sz w:val="30"/>
          <w:szCs w:val="30"/>
        </w:rPr>
      </w:pPr>
      <w:r>
        <w:rPr>
          <w:rFonts w:ascii="Arial Narrow" w:eastAsia="仿宋_GB2312" w:hAnsi="Arial Narrow"/>
          <w:sz w:val="30"/>
          <w:szCs w:val="30"/>
        </w:rPr>
        <w:t>第二组加密裁判，组织参赛选手进行第二次抽签，确定赛位号，替换选手参赛编号，填写二次加密记录表连同选手参赛编号，</w:t>
      </w:r>
      <w:r>
        <w:rPr>
          <w:rFonts w:ascii="Arial Narrow" w:eastAsia="仿宋_GB2312" w:hAnsi="Arial Narrow"/>
          <w:sz w:val="30"/>
          <w:szCs w:val="30"/>
        </w:rPr>
        <w:lastRenderedPageBreak/>
        <w:t>当即装入二次加密结果密封袋中单独保管。</w:t>
      </w:r>
    </w:p>
    <w:p w:rsidR="00A32770" w:rsidRDefault="00A32770" w:rsidP="00A32770">
      <w:pPr>
        <w:adjustRightInd w:val="0"/>
        <w:snapToGrid w:val="0"/>
        <w:spacing w:line="540" w:lineRule="exact"/>
        <w:ind w:firstLineChars="200" w:firstLine="600"/>
        <w:rPr>
          <w:rFonts w:ascii="Arial Narrow" w:eastAsia="仿宋_GB2312" w:hAnsi="Arial Narrow"/>
          <w:sz w:val="30"/>
          <w:szCs w:val="30"/>
        </w:rPr>
      </w:pPr>
      <w:r>
        <w:rPr>
          <w:rFonts w:ascii="Arial Narrow" w:eastAsia="仿宋_GB2312" w:hAnsi="Arial Narrow"/>
          <w:sz w:val="30"/>
          <w:szCs w:val="30"/>
        </w:rPr>
        <w:t>比赛过程中提交的竞赛作品，由第三组加密裁判对竞赛作品进行加密。加密方式</w:t>
      </w:r>
      <w:r>
        <w:rPr>
          <w:rFonts w:ascii="Arial Narrow" w:eastAsia="仿宋_GB2312" w:hAnsi="Arial Narrow" w:hint="eastAsia"/>
          <w:sz w:val="30"/>
          <w:szCs w:val="30"/>
        </w:rPr>
        <w:t>为</w:t>
      </w:r>
      <w:r>
        <w:rPr>
          <w:rFonts w:ascii="Arial Narrow" w:eastAsia="仿宋_GB2312" w:hAnsi="Arial Narrow"/>
          <w:sz w:val="30"/>
          <w:szCs w:val="30"/>
        </w:rPr>
        <w:t>人工加密，即将三次加密记录表装入三次加密结果密封袋中。</w:t>
      </w:r>
    </w:p>
    <w:p w:rsidR="00A32770" w:rsidRDefault="00A32770" w:rsidP="00A32770">
      <w:pPr>
        <w:adjustRightInd w:val="0"/>
        <w:snapToGrid w:val="0"/>
        <w:spacing w:line="540" w:lineRule="exact"/>
        <w:ind w:firstLineChars="200" w:firstLine="600"/>
        <w:rPr>
          <w:rFonts w:ascii="Arial Narrow" w:eastAsia="仿宋_GB2312" w:hAnsi="Arial Narrow"/>
          <w:sz w:val="30"/>
          <w:szCs w:val="30"/>
        </w:rPr>
      </w:pPr>
      <w:r>
        <w:rPr>
          <w:rFonts w:ascii="Arial Narrow" w:eastAsia="仿宋_GB2312" w:hAnsi="Arial Narrow"/>
          <w:sz w:val="30"/>
          <w:szCs w:val="30"/>
        </w:rPr>
        <w:t>所有加密结果密封袋的封条均需相应加密裁判和监督人员签字。密封袋在监督人员监督下由加密裁判放置于保密室的保险柜中保存。</w:t>
      </w:r>
    </w:p>
    <w:p w:rsidR="00A32770" w:rsidRDefault="000D685D" w:rsidP="00A32770">
      <w:pPr>
        <w:adjustRightInd w:val="0"/>
        <w:snapToGrid w:val="0"/>
        <w:spacing w:line="540" w:lineRule="exact"/>
        <w:ind w:firstLineChars="200" w:firstLine="600"/>
        <w:rPr>
          <w:rFonts w:ascii="Arial Narrow" w:eastAsia="仿宋_GB2312" w:hAnsi="Arial Narrow"/>
          <w:sz w:val="30"/>
          <w:szCs w:val="30"/>
        </w:rPr>
      </w:pPr>
      <w:r>
        <w:rPr>
          <w:rFonts w:ascii="仿宋_GB2312" w:eastAsia="仿宋_GB2312" w:hAnsi="仿宋_GB2312" w:cs="仿宋_GB2312" w:hint="eastAsia"/>
          <w:sz w:val="30"/>
          <w:szCs w:val="30"/>
        </w:rPr>
        <w:t>（</w:t>
      </w:r>
      <w:r>
        <w:rPr>
          <w:rFonts w:ascii="Arial Narrow" w:eastAsia="仿宋_GB2312" w:hAnsi="Arial Narrow" w:hint="eastAsia"/>
          <w:sz w:val="30"/>
          <w:szCs w:val="30"/>
        </w:rPr>
        <w:t>3</w:t>
      </w:r>
      <w:r>
        <w:rPr>
          <w:rFonts w:ascii="仿宋_GB2312" w:eastAsia="仿宋_GB2312" w:hAnsi="仿宋_GB2312" w:cs="仿宋_GB2312" w:hint="eastAsia"/>
          <w:sz w:val="30"/>
          <w:szCs w:val="30"/>
        </w:rPr>
        <w:t>）</w:t>
      </w:r>
      <w:r w:rsidR="00A32770">
        <w:rPr>
          <w:rFonts w:ascii="Arial Narrow" w:eastAsia="仿宋_GB2312" w:hAnsi="Arial Narrow"/>
          <w:sz w:val="30"/>
          <w:szCs w:val="30"/>
        </w:rPr>
        <w:t>引导。参赛选手凭赛位号进入赛场，不得携带</w:t>
      </w:r>
      <w:r w:rsidR="00A32770">
        <w:rPr>
          <w:rFonts w:ascii="Arial Narrow" w:eastAsia="仿宋_GB2312" w:hAnsi="Arial Narrow" w:hint="eastAsia"/>
          <w:sz w:val="30"/>
          <w:szCs w:val="30"/>
        </w:rPr>
        <w:t>其它显示个人身份信息和</w:t>
      </w:r>
      <w:r w:rsidR="00A32770">
        <w:rPr>
          <w:rFonts w:ascii="Arial Narrow" w:eastAsia="仿宋_GB2312" w:hAnsi="Arial Narrow"/>
          <w:sz w:val="30"/>
          <w:szCs w:val="30"/>
        </w:rPr>
        <w:t>违规的物品。现场裁判负责引导参赛队至赛位前等待竞赛指令。</w:t>
      </w:r>
      <w:r w:rsidR="00A32770">
        <w:rPr>
          <w:rFonts w:ascii="Arial Narrow" w:eastAsia="仿宋_GB2312" w:hAnsi="Arial Narrow" w:hint="eastAsia"/>
          <w:sz w:val="30"/>
          <w:szCs w:val="30"/>
        </w:rPr>
        <w:t>比赛开始前</w:t>
      </w:r>
      <w:r w:rsidR="00A32770">
        <w:rPr>
          <w:rFonts w:ascii="Arial Narrow" w:eastAsia="仿宋_GB2312" w:hAnsi="Arial Narrow"/>
          <w:sz w:val="30"/>
          <w:szCs w:val="30"/>
        </w:rPr>
        <w:t>，在没有裁判允许的情况下严禁随意触碰竞赛设施和</w:t>
      </w:r>
      <w:r w:rsidR="00A32770">
        <w:rPr>
          <w:rFonts w:ascii="Arial Narrow" w:eastAsia="仿宋_GB2312" w:hAnsi="Arial Narrow" w:hint="eastAsia"/>
          <w:sz w:val="30"/>
          <w:szCs w:val="30"/>
        </w:rPr>
        <w:t>赛</w:t>
      </w:r>
      <w:r w:rsidR="00A32770">
        <w:rPr>
          <w:rFonts w:ascii="Arial Narrow" w:eastAsia="仿宋_GB2312" w:hAnsi="Arial Narrow"/>
          <w:sz w:val="30"/>
          <w:szCs w:val="30"/>
        </w:rPr>
        <w:t>题内容。比赛中途不得离开赛场。</w:t>
      </w:r>
    </w:p>
    <w:p w:rsidR="00A32770" w:rsidRDefault="00932EA0" w:rsidP="00A32770">
      <w:pPr>
        <w:adjustRightInd w:val="0"/>
        <w:snapToGrid w:val="0"/>
        <w:spacing w:line="540" w:lineRule="exact"/>
        <w:ind w:firstLineChars="200" w:firstLine="600"/>
        <w:rPr>
          <w:rFonts w:ascii="Arial Narrow" w:eastAsia="仿宋_GB2312" w:hAnsi="Arial Narrow"/>
          <w:sz w:val="30"/>
          <w:szCs w:val="30"/>
        </w:rPr>
      </w:pPr>
      <w:r>
        <w:rPr>
          <w:rFonts w:ascii="Arial Narrow" w:eastAsia="仿宋_GB2312" w:hAnsi="Arial Narrow" w:hint="eastAsia"/>
          <w:sz w:val="30"/>
          <w:szCs w:val="30"/>
        </w:rPr>
        <w:t>6</w:t>
      </w:r>
      <w:r w:rsidR="000D685D">
        <w:rPr>
          <w:rFonts w:ascii="Arial Narrow" w:eastAsia="仿宋_GB2312" w:hAnsi="Arial Narrow" w:hint="eastAsia"/>
          <w:sz w:val="30"/>
          <w:szCs w:val="30"/>
        </w:rPr>
        <w:t xml:space="preserve">. </w:t>
      </w:r>
      <w:r w:rsidR="00A32770">
        <w:rPr>
          <w:rFonts w:ascii="Arial Narrow" w:eastAsia="仿宋_GB2312" w:hAnsi="Arial Narrow"/>
          <w:sz w:val="30"/>
          <w:szCs w:val="30"/>
        </w:rPr>
        <w:t>成绩评定</w:t>
      </w:r>
    </w:p>
    <w:p w:rsidR="00A32770" w:rsidRDefault="00A32770" w:rsidP="00A32770">
      <w:pPr>
        <w:adjustRightInd w:val="0"/>
        <w:snapToGrid w:val="0"/>
        <w:spacing w:line="540" w:lineRule="exact"/>
        <w:ind w:firstLineChars="200" w:firstLine="600"/>
        <w:rPr>
          <w:rFonts w:ascii="Arial Narrow" w:eastAsia="仿宋_GB2312" w:hAnsi="Arial Narrow"/>
          <w:sz w:val="30"/>
          <w:szCs w:val="30"/>
        </w:rPr>
      </w:pPr>
      <w:r>
        <w:rPr>
          <w:rFonts w:ascii="Arial Narrow" w:eastAsia="仿宋_GB2312" w:hAnsi="Arial Narrow"/>
          <w:sz w:val="30"/>
          <w:szCs w:val="30"/>
        </w:rPr>
        <w:t>根据竞赛考核目标、内容和要求对参赛队的竞赛表现和最终作品做出评价。评分方法分为过程评分</w:t>
      </w:r>
      <w:r>
        <w:rPr>
          <w:rFonts w:ascii="Arial Narrow" w:eastAsia="仿宋_GB2312" w:hAnsi="Arial Narrow" w:hint="eastAsia"/>
          <w:sz w:val="30"/>
          <w:szCs w:val="30"/>
        </w:rPr>
        <w:t>加</w:t>
      </w:r>
      <w:r>
        <w:rPr>
          <w:rFonts w:ascii="Arial Narrow" w:eastAsia="仿宋_GB2312" w:hAnsi="Arial Narrow"/>
          <w:sz w:val="30"/>
          <w:szCs w:val="30"/>
        </w:rPr>
        <w:t>结果评分，成绩评定过程中的所有评分材料须由相应评分裁判签字</w:t>
      </w:r>
      <w:r>
        <w:rPr>
          <w:rFonts w:ascii="Arial Narrow" w:eastAsia="仿宋_GB2312" w:hAnsi="Arial Narrow" w:hint="eastAsia"/>
          <w:sz w:val="30"/>
          <w:szCs w:val="30"/>
        </w:rPr>
        <w:t>确认</w:t>
      </w:r>
      <w:r>
        <w:rPr>
          <w:rFonts w:ascii="Arial Narrow" w:eastAsia="仿宋_GB2312" w:hAnsi="Arial Narrow"/>
          <w:sz w:val="30"/>
          <w:szCs w:val="30"/>
        </w:rPr>
        <w:t>。</w:t>
      </w:r>
    </w:p>
    <w:p w:rsidR="00A32770" w:rsidRDefault="000D685D" w:rsidP="00A32770">
      <w:pPr>
        <w:adjustRightInd w:val="0"/>
        <w:snapToGrid w:val="0"/>
        <w:spacing w:line="540" w:lineRule="exact"/>
        <w:ind w:firstLineChars="200" w:firstLine="600"/>
        <w:rPr>
          <w:rFonts w:ascii="Arial Narrow" w:eastAsia="仿宋_GB2312" w:hAnsi="Arial Narrow"/>
          <w:sz w:val="30"/>
          <w:szCs w:val="30"/>
        </w:rPr>
      </w:pPr>
      <w:r>
        <w:rPr>
          <w:rFonts w:ascii="仿宋_GB2312" w:eastAsia="仿宋_GB2312" w:hAnsi="仿宋_GB2312" w:cs="仿宋_GB2312" w:hint="eastAsia"/>
          <w:sz w:val="30"/>
          <w:szCs w:val="30"/>
        </w:rPr>
        <w:t>（</w:t>
      </w:r>
      <w:r>
        <w:rPr>
          <w:rFonts w:ascii="Arial Narrow" w:eastAsia="仿宋_GB2312" w:hAnsi="Arial Narrow" w:hint="eastAsia"/>
          <w:sz w:val="30"/>
          <w:szCs w:val="30"/>
        </w:rPr>
        <w:t>1</w:t>
      </w:r>
      <w:r>
        <w:rPr>
          <w:rFonts w:ascii="仿宋_GB2312" w:eastAsia="仿宋_GB2312" w:hAnsi="仿宋_GB2312" w:cs="仿宋_GB2312" w:hint="eastAsia"/>
          <w:sz w:val="30"/>
          <w:szCs w:val="30"/>
        </w:rPr>
        <w:t>）</w:t>
      </w:r>
      <w:r w:rsidR="00A32770">
        <w:rPr>
          <w:rFonts w:ascii="Arial Narrow" w:eastAsia="仿宋_GB2312" w:hAnsi="Arial Narrow"/>
          <w:sz w:val="30"/>
          <w:szCs w:val="30"/>
        </w:rPr>
        <w:t>过程评分</w:t>
      </w:r>
    </w:p>
    <w:p w:rsidR="00A32770" w:rsidRDefault="00A32770" w:rsidP="00A32770">
      <w:pPr>
        <w:adjustRightInd w:val="0"/>
        <w:snapToGrid w:val="0"/>
        <w:spacing w:line="540" w:lineRule="exact"/>
        <w:ind w:firstLineChars="200" w:firstLine="600"/>
        <w:rPr>
          <w:rFonts w:ascii="Arial Narrow" w:eastAsia="仿宋_GB2312" w:hAnsi="Arial Narrow"/>
          <w:sz w:val="30"/>
          <w:szCs w:val="30"/>
        </w:rPr>
      </w:pPr>
      <w:r>
        <w:rPr>
          <w:rFonts w:ascii="Arial Narrow" w:eastAsia="仿宋_GB2312" w:hAnsi="Arial Narrow"/>
          <w:sz w:val="30"/>
          <w:szCs w:val="30"/>
        </w:rPr>
        <w:t>根据参赛队在分步操作过程中的规范性、合理性以及完成质量等，评分裁判依据评分标准按步给分并加权汇总。流程如下：</w:t>
      </w:r>
    </w:p>
    <w:p w:rsidR="00A32770" w:rsidRDefault="00766D8C" w:rsidP="00A32770">
      <w:pPr>
        <w:adjustRightInd w:val="0"/>
        <w:snapToGrid w:val="0"/>
        <w:spacing w:line="540" w:lineRule="exact"/>
        <w:ind w:firstLineChars="200" w:firstLine="600"/>
        <w:rPr>
          <w:rFonts w:ascii="Arial Narrow" w:eastAsia="仿宋_GB2312" w:hAnsi="Arial Narrow"/>
          <w:sz w:val="30"/>
          <w:szCs w:val="30"/>
        </w:rPr>
      </w:pPr>
      <w:r>
        <w:rPr>
          <w:rFonts w:ascii="Arial Unicode MS" w:eastAsia="Arial Unicode MS" w:hAnsi="Arial Unicode MS" w:cs="Arial Unicode MS"/>
          <w:sz w:val="30"/>
          <w:szCs w:val="30"/>
        </w:rPr>
        <w:fldChar w:fldCharType="begin"/>
      </w:r>
      <w:r w:rsidR="00932EA0">
        <w:rPr>
          <w:rFonts w:ascii="Arial Unicode MS" w:eastAsia="Arial Unicode MS" w:hAnsi="Arial Unicode MS" w:cs="Arial Unicode MS" w:hint="eastAsia"/>
          <w:sz w:val="30"/>
          <w:szCs w:val="30"/>
        </w:rPr>
        <w:instrText>= 1 \* GB3</w:instrText>
      </w:r>
      <w:r>
        <w:rPr>
          <w:rFonts w:ascii="Arial Unicode MS" w:eastAsia="Arial Unicode MS" w:hAnsi="Arial Unicode MS" w:cs="Arial Unicode MS"/>
          <w:sz w:val="30"/>
          <w:szCs w:val="30"/>
        </w:rPr>
        <w:fldChar w:fldCharType="separate"/>
      </w:r>
      <w:r w:rsidR="00932EA0">
        <w:rPr>
          <w:rFonts w:ascii="Arial Unicode MS" w:eastAsia="Arial Unicode MS" w:hAnsi="Arial Unicode MS" w:cs="Arial Unicode MS" w:hint="eastAsia"/>
          <w:noProof/>
          <w:sz w:val="30"/>
          <w:szCs w:val="30"/>
        </w:rPr>
        <w:t>①</w:t>
      </w:r>
      <w:r>
        <w:rPr>
          <w:rFonts w:ascii="Arial Unicode MS" w:eastAsia="Arial Unicode MS" w:hAnsi="Arial Unicode MS" w:cs="Arial Unicode MS"/>
          <w:sz w:val="30"/>
          <w:szCs w:val="30"/>
        </w:rPr>
        <w:fldChar w:fldCharType="end"/>
      </w:r>
      <w:r w:rsidR="00A32770">
        <w:rPr>
          <w:rFonts w:ascii="Arial Narrow" w:eastAsia="仿宋_GB2312" w:hAnsi="Arial Narrow"/>
          <w:sz w:val="30"/>
          <w:szCs w:val="30"/>
        </w:rPr>
        <w:t>参赛队按比赛要求进行操作，评分裁判对照评分表即时判分</w:t>
      </w:r>
      <w:r w:rsidR="00A32770">
        <w:rPr>
          <w:rFonts w:ascii="Arial Narrow" w:eastAsia="仿宋_GB2312" w:hAnsi="Arial Narrow" w:hint="eastAsia"/>
          <w:sz w:val="30"/>
          <w:szCs w:val="30"/>
        </w:rPr>
        <w:t>，</w:t>
      </w:r>
      <w:r w:rsidR="00A32770">
        <w:rPr>
          <w:rFonts w:ascii="Arial Narrow" w:eastAsia="仿宋_GB2312" w:hAnsi="Arial Narrow"/>
          <w:sz w:val="30"/>
          <w:szCs w:val="30"/>
        </w:rPr>
        <w:t>评分裁判不少于</w:t>
      </w:r>
      <w:r w:rsidR="00A32770">
        <w:rPr>
          <w:rFonts w:ascii="Arial Narrow" w:eastAsia="仿宋_GB2312" w:hAnsi="Arial Narrow"/>
          <w:sz w:val="30"/>
          <w:szCs w:val="30"/>
        </w:rPr>
        <w:t>2</w:t>
      </w:r>
      <w:r w:rsidR="00A32770">
        <w:rPr>
          <w:rFonts w:ascii="Arial Narrow" w:eastAsia="仿宋_GB2312" w:hAnsi="Arial Narrow"/>
          <w:sz w:val="30"/>
          <w:szCs w:val="30"/>
        </w:rPr>
        <w:t>人</w:t>
      </w:r>
      <w:r w:rsidR="00A32770">
        <w:rPr>
          <w:rFonts w:ascii="Arial Narrow" w:eastAsia="仿宋_GB2312" w:hAnsi="Arial Narrow" w:hint="eastAsia"/>
          <w:sz w:val="30"/>
          <w:szCs w:val="30"/>
        </w:rPr>
        <w:t>。</w:t>
      </w:r>
    </w:p>
    <w:p w:rsidR="00A32770" w:rsidRDefault="00766D8C" w:rsidP="00A32770">
      <w:pPr>
        <w:adjustRightInd w:val="0"/>
        <w:snapToGrid w:val="0"/>
        <w:spacing w:line="540" w:lineRule="exact"/>
        <w:ind w:firstLineChars="200" w:firstLine="600"/>
        <w:rPr>
          <w:rFonts w:ascii="Arial Narrow" w:eastAsia="仿宋_GB2312" w:hAnsi="Arial Narrow"/>
          <w:sz w:val="30"/>
          <w:szCs w:val="30"/>
        </w:rPr>
      </w:pPr>
      <w:r>
        <w:rPr>
          <w:rFonts w:ascii="Arial Narrow" w:eastAsia="仿宋_GB2312" w:hAnsi="Arial Narrow"/>
          <w:sz w:val="30"/>
          <w:szCs w:val="30"/>
        </w:rPr>
        <w:fldChar w:fldCharType="begin"/>
      </w:r>
      <w:r w:rsidR="00932EA0">
        <w:rPr>
          <w:rFonts w:ascii="Arial Narrow" w:eastAsia="仿宋_GB2312" w:hAnsi="Arial Narrow" w:hint="eastAsia"/>
          <w:sz w:val="30"/>
          <w:szCs w:val="30"/>
        </w:rPr>
        <w:instrText>= 2 \* GB3</w:instrText>
      </w:r>
      <w:r>
        <w:rPr>
          <w:rFonts w:ascii="Arial Narrow" w:eastAsia="仿宋_GB2312" w:hAnsi="Arial Narrow"/>
          <w:sz w:val="30"/>
          <w:szCs w:val="30"/>
        </w:rPr>
        <w:fldChar w:fldCharType="separate"/>
      </w:r>
      <w:r w:rsidR="00932EA0">
        <w:rPr>
          <w:rFonts w:ascii="Arial Narrow" w:eastAsia="仿宋_GB2312" w:hAnsi="Arial Narrow" w:hint="eastAsia"/>
          <w:noProof/>
          <w:sz w:val="30"/>
          <w:szCs w:val="30"/>
        </w:rPr>
        <w:t>②</w:t>
      </w:r>
      <w:r>
        <w:rPr>
          <w:rFonts w:ascii="Arial Narrow" w:eastAsia="仿宋_GB2312" w:hAnsi="Arial Narrow"/>
          <w:sz w:val="30"/>
          <w:szCs w:val="30"/>
        </w:rPr>
        <w:fldChar w:fldCharType="end"/>
      </w:r>
      <w:r w:rsidR="00A32770">
        <w:rPr>
          <w:rFonts w:ascii="Arial Narrow" w:eastAsia="仿宋_GB2312" w:hAnsi="Arial Narrow"/>
          <w:sz w:val="30"/>
          <w:szCs w:val="30"/>
        </w:rPr>
        <w:t>两名记分员在监督人员的现场监督下，对参赛队的评分结果进行分步汇总并计算平均分，所有步骤成绩的加权汇总值作为该参赛队的最后得分</w:t>
      </w:r>
      <w:r w:rsidR="00A32770">
        <w:rPr>
          <w:rFonts w:ascii="Arial Narrow" w:eastAsia="仿宋_GB2312" w:hAnsi="Arial Narrow" w:hint="eastAsia"/>
          <w:sz w:val="30"/>
          <w:szCs w:val="30"/>
        </w:rPr>
        <w:t>。</w:t>
      </w:r>
    </w:p>
    <w:p w:rsidR="00A32770" w:rsidRDefault="00766D8C" w:rsidP="00A32770">
      <w:pPr>
        <w:adjustRightInd w:val="0"/>
        <w:snapToGrid w:val="0"/>
        <w:spacing w:line="540" w:lineRule="exact"/>
        <w:ind w:firstLineChars="200" w:firstLine="600"/>
        <w:rPr>
          <w:rFonts w:ascii="Arial Narrow" w:eastAsia="仿宋_GB2312" w:hAnsi="Arial Narrow"/>
          <w:sz w:val="30"/>
          <w:szCs w:val="30"/>
        </w:rPr>
      </w:pPr>
      <w:r>
        <w:rPr>
          <w:rFonts w:ascii="Arial Narrow" w:eastAsia="仿宋_GB2312" w:hAnsi="Arial Narrow"/>
          <w:sz w:val="30"/>
          <w:szCs w:val="30"/>
        </w:rPr>
        <w:fldChar w:fldCharType="begin"/>
      </w:r>
      <w:r w:rsidR="00932EA0">
        <w:rPr>
          <w:rFonts w:ascii="Arial Narrow" w:eastAsia="仿宋_GB2312" w:hAnsi="Arial Narrow" w:hint="eastAsia"/>
          <w:sz w:val="30"/>
          <w:szCs w:val="30"/>
        </w:rPr>
        <w:instrText>= 3 \* GB3</w:instrText>
      </w:r>
      <w:r>
        <w:rPr>
          <w:rFonts w:ascii="Arial Narrow" w:eastAsia="仿宋_GB2312" w:hAnsi="Arial Narrow"/>
          <w:sz w:val="30"/>
          <w:szCs w:val="30"/>
        </w:rPr>
        <w:fldChar w:fldCharType="separate"/>
      </w:r>
      <w:r w:rsidR="00932EA0">
        <w:rPr>
          <w:rFonts w:ascii="Arial Narrow" w:eastAsia="仿宋_GB2312" w:hAnsi="Arial Narrow" w:hint="eastAsia"/>
          <w:noProof/>
          <w:sz w:val="30"/>
          <w:szCs w:val="30"/>
        </w:rPr>
        <w:t>③</w:t>
      </w:r>
      <w:r>
        <w:rPr>
          <w:rFonts w:ascii="Arial Narrow" w:eastAsia="仿宋_GB2312" w:hAnsi="Arial Narrow"/>
          <w:sz w:val="30"/>
          <w:szCs w:val="30"/>
        </w:rPr>
        <w:fldChar w:fldCharType="end"/>
      </w:r>
      <w:r w:rsidR="00A32770">
        <w:rPr>
          <w:rFonts w:ascii="Arial Narrow" w:eastAsia="仿宋_GB2312" w:hAnsi="Arial Narrow"/>
          <w:sz w:val="30"/>
          <w:szCs w:val="30"/>
        </w:rPr>
        <w:t>裁判长当天提交赛位号评分结果，</w:t>
      </w:r>
      <w:r w:rsidR="00A32770">
        <w:rPr>
          <w:rFonts w:ascii="Arial Narrow" w:eastAsia="仿宋_GB2312" w:hAnsi="Arial Narrow" w:hint="eastAsia"/>
          <w:sz w:val="30"/>
          <w:szCs w:val="30"/>
        </w:rPr>
        <w:t>经复</w:t>
      </w:r>
      <w:r w:rsidR="00A32770">
        <w:rPr>
          <w:rFonts w:ascii="Arial Narrow" w:eastAsia="仿宋_GB2312" w:hAnsi="Arial Narrow"/>
          <w:sz w:val="30"/>
          <w:szCs w:val="30"/>
        </w:rPr>
        <w:t>核无误</w:t>
      </w:r>
      <w:r w:rsidR="00A32770">
        <w:rPr>
          <w:rFonts w:ascii="Arial Narrow" w:eastAsia="仿宋_GB2312" w:hAnsi="Arial Narrow" w:hint="eastAsia"/>
          <w:sz w:val="30"/>
          <w:szCs w:val="30"/>
        </w:rPr>
        <w:t>，</w:t>
      </w:r>
      <w:r w:rsidR="00A32770">
        <w:rPr>
          <w:rFonts w:ascii="Arial Narrow" w:eastAsia="仿宋_GB2312" w:hAnsi="Arial Narrow"/>
          <w:sz w:val="30"/>
          <w:szCs w:val="30"/>
        </w:rPr>
        <w:t>由裁判长、监督人员和仲裁人员签字确认。</w:t>
      </w:r>
    </w:p>
    <w:p w:rsidR="00A32770" w:rsidRDefault="000D685D" w:rsidP="00A32770">
      <w:pPr>
        <w:adjustRightInd w:val="0"/>
        <w:snapToGrid w:val="0"/>
        <w:spacing w:line="540" w:lineRule="exact"/>
        <w:ind w:firstLineChars="200" w:firstLine="600"/>
        <w:rPr>
          <w:rFonts w:ascii="Arial Narrow" w:eastAsia="仿宋_GB2312" w:hAnsi="Arial Narrow"/>
          <w:sz w:val="30"/>
          <w:szCs w:val="30"/>
        </w:rPr>
      </w:pPr>
      <w:r>
        <w:rPr>
          <w:rFonts w:ascii="仿宋_GB2312" w:eastAsia="仿宋_GB2312" w:hAnsi="仿宋_GB2312" w:cs="仿宋_GB2312" w:hint="eastAsia"/>
          <w:sz w:val="30"/>
          <w:szCs w:val="30"/>
        </w:rPr>
        <w:lastRenderedPageBreak/>
        <w:t>（</w:t>
      </w:r>
      <w:r>
        <w:rPr>
          <w:rFonts w:ascii="Arial Narrow" w:eastAsia="仿宋_GB2312" w:hAnsi="Arial Narrow" w:hint="eastAsia"/>
          <w:sz w:val="30"/>
          <w:szCs w:val="30"/>
        </w:rPr>
        <w:t>2</w:t>
      </w:r>
      <w:r>
        <w:rPr>
          <w:rFonts w:ascii="仿宋_GB2312" w:eastAsia="仿宋_GB2312" w:hAnsi="仿宋_GB2312" w:cs="仿宋_GB2312" w:hint="eastAsia"/>
          <w:sz w:val="30"/>
          <w:szCs w:val="30"/>
        </w:rPr>
        <w:t>）</w:t>
      </w:r>
      <w:r w:rsidR="00A32770">
        <w:rPr>
          <w:rFonts w:ascii="Arial Narrow" w:eastAsia="仿宋_GB2312" w:hAnsi="Arial Narrow"/>
          <w:sz w:val="30"/>
          <w:szCs w:val="30"/>
        </w:rPr>
        <w:t>结果评分</w:t>
      </w:r>
    </w:p>
    <w:p w:rsidR="00A32770" w:rsidRDefault="00A32770" w:rsidP="00A32770">
      <w:pPr>
        <w:adjustRightInd w:val="0"/>
        <w:snapToGrid w:val="0"/>
        <w:spacing w:line="540" w:lineRule="exact"/>
        <w:ind w:firstLineChars="200" w:firstLine="600"/>
        <w:rPr>
          <w:rFonts w:ascii="Arial Narrow" w:eastAsia="仿宋_GB2312" w:hAnsi="Arial Narrow"/>
          <w:sz w:val="30"/>
          <w:szCs w:val="30"/>
        </w:rPr>
      </w:pPr>
      <w:r>
        <w:rPr>
          <w:rFonts w:ascii="Arial Narrow" w:eastAsia="仿宋_GB2312" w:hAnsi="Arial Narrow"/>
          <w:sz w:val="30"/>
          <w:szCs w:val="30"/>
        </w:rPr>
        <w:t>评分裁判对参赛队提交的实物竞赛作品，依据赛项评价标准按客观评分。流程如下：</w:t>
      </w:r>
    </w:p>
    <w:p w:rsidR="00A32770" w:rsidRDefault="00766D8C" w:rsidP="00A32770">
      <w:pPr>
        <w:adjustRightInd w:val="0"/>
        <w:snapToGrid w:val="0"/>
        <w:spacing w:line="540" w:lineRule="exact"/>
        <w:ind w:firstLineChars="200" w:firstLine="600"/>
        <w:rPr>
          <w:rFonts w:ascii="Arial Narrow" w:eastAsia="仿宋_GB2312" w:hAnsi="Arial Narrow"/>
          <w:sz w:val="30"/>
          <w:szCs w:val="30"/>
        </w:rPr>
      </w:pPr>
      <w:r>
        <w:rPr>
          <w:rFonts w:ascii="Arial Narrow" w:eastAsia="仿宋_GB2312" w:hAnsi="Arial Narrow"/>
          <w:sz w:val="30"/>
          <w:szCs w:val="30"/>
        </w:rPr>
        <w:fldChar w:fldCharType="begin"/>
      </w:r>
      <w:r w:rsidR="00932EA0">
        <w:rPr>
          <w:rFonts w:ascii="Arial Narrow" w:eastAsia="仿宋_GB2312" w:hAnsi="Arial Narrow" w:hint="eastAsia"/>
          <w:sz w:val="30"/>
          <w:szCs w:val="30"/>
        </w:rPr>
        <w:instrText>= 1 \* GB3</w:instrText>
      </w:r>
      <w:r>
        <w:rPr>
          <w:rFonts w:ascii="Arial Narrow" w:eastAsia="仿宋_GB2312" w:hAnsi="Arial Narrow"/>
          <w:sz w:val="30"/>
          <w:szCs w:val="30"/>
        </w:rPr>
        <w:fldChar w:fldCharType="separate"/>
      </w:r>
      <w:r w:rsidR="00932EA0">
        <w:rPr>
          <w:rFonts w:ascii="Arial Narrow" w:eastAsia="仿宋_GB2312" w:hAnsi="Arial Narrow" w:hint="eastAsia"/>
          <w:noProof/>
          <w:sz w:val="30"/>
          <w:szCs w:val="30"/>
        </w:rPr>
        <w:t>①</w:t>
      </w:r>
      <w:r>
        <w:rPr>
          <w:rFonts w:ascii="Arial Narrow" w:eastAsia="仿宋_GB2312" w:hAnsi="Arial Narrow"/>
          <w:sz w:val="30"/>
          <w:szCs w:val="30"/>
        </w:rPr>
        <w:fldChar w:fldCharType="end"/>
      </w:r>
      <w:r w:rsidR="00A32770">
        <w:rPr>
          <w:rFonts w:ascii="Arial Narrow" w:eastAsia="仿宋_GB2312" w:hAnsi="Arial Narrow"/>
          <w:sz w:val="30"/>
          <w:szCs w:val="30"/>
        </w:rPr>
        <w:t>由两名评分裁判独立评分。</w:t>
      </w:r>
    </w:p>
    <w:p w:rsidR="00A32770" w:rsidRDefault="00766D8C" w:rsidP="00A32770">
      <w:pPr>
        <w:adjustRightInd w:val="0"/>
        <w:snapToGrid w:val="0"/>
        <w:spacing w:line="540" w:lineRule="exact"/>
        <w:ind w:firstLineChars="200" w:firstLine="600"/>
        <w:rPr>
          <w:rFonts w:ascii="Arial Narrow" w:eastAsia="仿宋_GB2312" w:hAnsi="Arial Narrow"/>
          <w:sz w:val="30"/>
          <w:szCs w:val="30"/>
        </w:rPr>
      </w:pPr>
      <w:r>
        <w:rPr>
          <w:rFonts w:ascii="Arial Narrow" w:eastAsia="仿宋_GB2312" w:hAnsi="Arial Narrow"/>
          <w:sz w:val="30"/>
          <w:szCs w:val="30"/>
        </w:rPr>
        <w:fldChar w:fldCharType="begin"/>
      </w:r>
      <w:r w:rsidR="00932EA0">
        <w:rPr>
          <w:rFonts w:ascii="Arial Narrow" w:eastAsia="仿宋_GB2312" w:hAnsi="Arial Narrow" w:hint="eastAsia"/>
          <w:sz w:val="30"/>
          <w:szCs w:val="30"/>
        </w:rPr>
        <w:instrText>= 2 \* GB3</w:instrText>
      </w:r>
      <w:r>
        <w:rPr>
          <w:rFonts w:ascii="Arial Narrow" w:eastAsia="仿宋_GB2312" w:hAnsi="Arial Narrow"/>
          <w:sz w:val="30"/>
          <w:szCs w:val="30"/>
        </w:rPr>
        <w:fldChar w:fldCharType="separate"/>
      </w:r>
      <w:r w:rsidR="00932EA0">
        <w:rPr>
          <w:rFonts w:ascii="Arial Narrow" w:eastAsia="仿宋_GB2312" w:hAnsi="Arial Narrow" w:hint="eastAsia"/>
          <w:noProof/>
          <w:sz w:val="30"/>
          <w:szCs w:val="30"/>
        </w:rPr>
        <w:t>②</w:t>
      </w:r>
      <w:r>
        <w:rPr>
          <w:rFonts w:ascii="Arial Narrow" w:eastAsia="仿宋_GB2312" w:hAnsi="Arial Narrow"/>
          <w:sz w:val="30"/>
          <w:szCs w:val="30"/>
        </w:rPr>
        <w:fldChar w:fldCharType="end"/>
      </w:r>
      <w:r w:rsidR="00A32770">
        <w:rPr>
          <w:rFonts w:ascii="Arial Narrow" w:eastAsia="仿宋_GB2312" w:hAnsi="Arial Narrow"/>
          <w:sz w:val="30"/>
          <w:szCs w:val="30"/>
        </w:rPr>
        <w:t>两名记分员在监督人员的现场监督下负责计分，取两名评分裁判的平均分作为该参赛队的最后得分</w:t>
      </w:r>
      <w:r w:rsidR="00A32770">
        <w:rPr>
          <w:rFonts w:ascii="Arial Narrow" w:eastAsia="仿宋_GB2312" w:hAnsi="Arial Narrow" w:hint="eastAsia"/>
          <w:sz w:val="30"/>
          <w:szCs w:val="30"/>
        </w:rPr>
        <w:t>。</w:t>
      </w:r>
    </w:p>
    <w:p w:rsidR="00A32770" w:rsidRDefault="00766D8C" w:rsidP="00A32770">
      <w:pPr>
        <w:adjustRightInd w:val="0"/>
        <w:snapToGrid w:val="0"/>
        <w:spacing w:line="540" w:lineRule="exact"/>
        <w:ind w:firstLineChars="200" w:firstLine="600"/>
        <w:rPr>
          <w:rFonts w:ascii="Arial Narrow" w:eastAsia="仿宋_GB2312" w:hAnsi="Arial Narrow"/>
          <w:sz w:val="30"/>
          <w:szCs w:val="30"/>
        </w:rPr>
      </w:pPr>
      <w:r>
        <w:rPr>
          <w:rFonts w:ascii="Arial Narrow" w:eastAsia="仿宋_GB2312" w:hAnsi="Arial Narrow"/>
          <w:sz w:val="30"/>
          <w:szCs w:val="30"/>
        </w:rPr>
        <w:fldChar w:fldCharType="begin"/>
      </w:r>
      <w:r w:rsidR="00932EA0">
        <w:rPr>
          <w:rFonts w:ascii="Arial Narrow" w:eastAsia="仿宋_GB2312" w:hAnsi="Arial Narrow" w:hint="eastAsia"/>
          <w:sz w:val="30"/>
          <w:szCs w:val="30"/>
        </w:rPr>
        <w:instrText>= 3 \* GB3</w:instrText>
      </w:r>
      <w:r>
        <w:rPr>
          <w:rFonts w:ascii="Arial Narrow" w:eastAsia="仿宋_GB2312" w:hAnsi="Arial Narrow"/>
          <w:sz w:val="30"/>
          <w:szCs w:val="30"/>
        </w:rPr>
        <w:fldChar w:fldCharType="separate"/>
      </w:r>
      <w:r w:rsidR="00932EA0">
        <w:rPr>
          <w:rFonts w:ascii="Arial Narrow" w:eastAsia="仿宋_GB2312" w:hAnsi="Arial Narrow" w:hint="eastAsia"/>
          <w:noProof/>
          <w:sz w:val="30"/>
          <w:szCs w:val="30"/>
        </w:rPr>
        <w:t>③</w:t>
      </w:r>
      <w:r>
        <w:rPr>
          <w:rFonts w:ascii="Arial Narrow" w:eastAsia="仿宋_GB2312" w:hAnsi="Arial Narrow"/>
          <w:sz w:val="30"/>
          <w:szCs w:val="30"/>
        </w:rPr>
        <w:fldChar w:fldCharType="end"/>
      </w:r>
      <w:r w:rsidR="00A32770">
        <w:rPr>
          <w:rFonts w:ascii="Arial Narrow" w:eastAsia="仿宋_GB2312" w:hAnsi="Arial Narrow"/>
          <w:sz w:val="30"/>
          <w:szCs w:val="30"/>
        </w:rPr>
        <w:t>裁判长在竞赛</w:t>
      </w:r>
      <w:r w:rsidR="00A32770" w:rsidRPr="00FD6BBB">
        <w:rPr>
          <w:rFonts w:ascii="Arial Narrow" w:eastAsia="仿宋_GB2312" w:hAnsi="Arial Narrow"/>
          <w:sz w:val="30"/>
          <w:szCs w:val="30"/>
        </w:rPr>
        <w:t>结束</w:t>
      </w:r>
      <w:r w:rsidR="00A32770" w:rsidRPr="00FD6BBB">
        <w:rPr>
          <w:rFonts w:ascii="Arial Narrow" w:eastAsia="仿宋_GB2312" w:hAnsi="Arial Narrow"/>
          <w:sz w:val="30"/>
          <w:szCs w:val="30"/>
        </w:rPr>
        <w:t>1</w:t>
      </w:r>
      <w:r w:rsidR="00A32770" w:rsidRPr="00FD6BBB">
        <w:rPr>
          <w:rFonts w:ascii="Arial Narrow" w:eastAsia="仿宋_GB2312" w:hAnsi="Arial Narrow" w:hint="eastAsia"/>
          <w:sz w:val="30"/>
          <w:szCs w:val="30"/>
        </w:rPr>
        <w:t>2</w:t>
      </w:r>
      <w:r w:rsidR="00A32770" w:rsidRPr="00FD6BBB">
        <w:rPr>
          <w:rFonts w:ascii="Arial Narrow" w:eastAsia="仿宋_GB2312" w:hAnsi="Arial Narrow"/>
          <w:sz w:val="30"/>
          <w:szCs w:val="30"/>
        </w:rPr>
        <w:t>小时内提</w:t>
      </w:r>
      <w:r w:rsidR="00A32770">
        <w:rPr>
          <w:rFonts w:ascii="Arial Narrow" w:eastAsia="仿宋_GB2312" w:hAnsi="Arial Narrow"/>
          <w:sz w:val="30"/>
          <w:szCs w:val="30"/>
        </w:rPr>
        <w:t>交评分结果，</w:t>
      </w:r>
      <w:r w:rsidR="00A32770">
        <w:rPr>
          <w:rFonts w:ascii="Arial Narrow" w:eastAsia="仿宋_GB2312" w:hAnsi="Arial Narrow" w:hint="eastAsia"/>
          <w:sz w:val="30"/>
          <w:szCs w:val="30"/>
        </w:rPr>
        <w:t>经复核</w:t>
      </w:r>
      <w:r w:rsidR="00A32770">
        <w:rPr>
          <w:rFonts w:ascii="Arial Narrow" w:eastAsia="仿宋_GB2312" w:hAnsi="Arial Narrow"/>
          <w:sz w:val="30"/>
          <w:szCs w:val="30"/>
        </w:rPr>
        <w:t>无误</w:t>
      </w:r>
      <w:r w:rsidR="00A32770">
        <w:rPr>
          <w:rFonts w:ascii="Arial Narrow" w:eastAsia="仿宋_GB2312" w:hAnsi="Arial Narrow" w:hint="eastAsia"/>
          <w:sz w:val="30"/>
          <w:szCs w:val="30"/>
        </w:rPr>
        <w:t>，</w:t>
      </w:r>
      <w:r w:rsidR="00A32770">
        <w:rPr>
          <w:rFonts w:ascii="Arial Narrow" w:eastAsia="仿宋_GB2312" w:hAnsi="Arial Narrow"/>
          <w:sz w:val="30"/>
          <w:szCs w:val="30"/>
        </w:rPr>
        <w:t>由裁判长、监督人员和仲裁人员签字确认后公布。</w:t>
      </w:r>
    </w:p>
    <w:p w:rsidR="00A32770" w:rsidRDefault="000D685D" w:rsidP="00A32770">
      <w:pPr>
        <w:adjustRightInd w:val="0"/>
        <w:snapToGrid w:val="0"/>
        <w:spacing w:line="540" w:lineRule="exact"/>
        <w:ind w:firstLineChars="200" w:firstLine="600"/>
        <w:rPr>
          <w:rFonts w:ascii="Arial Narrow" w:eastAsia="仿宋_GB2312" w:hAnsi="Arial Narrow"/>
          <w:sz w:val="30"/>
          <w:szCs w:val="30"/>
        </w:rPr>
      </w:pPr>
      <w:r>
        <w:rPr>
          <w:rFonts w:ascii="Arial Narrow" w:eastAsia="仿宋_GB2312" w:hAnsi="Arial Narrow" w:hint="eastAsia"/>
          <w:sz w:val="30"/>
          <w:szCs w:val="30"/>
        </w:rPr>
        <w:t xml:space="preserve">7. </w:t>
      </w:r>
      <w:r w:rsidR="00A32770">
        <w:rPr>
          <w:rFonts w:ascii="Arial Narrow" w:eastAsia="仿宋_GB2312" w:hAnsi="Arial Narrow"/>
          <w:sz w:val="30"/>
          <w:szCs w:val="30"/>
        </w:rPr>
        <w:t>解密</w:t>
      </w:r>
    </w:p>
    <w:p w:rsidR="00A32770" w:rsidRDefault="00A32770" w:rsidP="00A32770">
      <w:pPr>
        <w:adjustRightInd w:val="0"/>
        <w:snapToGrid w:val="0"/>
        <w:spacing w:line="540" w:lineRule="exact"/>
        <w:ind w:firstLineChars="200" w:firstLine="600"/>
        <w:rPr>
          <w:rFonts w:ascii="Arial Narrow" w:eastAsia="仿宋_GB2312" w:hAnsi="Arial Narrow"/>
          <w:sz w:val="30"/>
          <w:szCs w:val="30"/>
        </w:rPr>
      </w:pPr>
      <w:r>
        <w:rPr>
          <w:rFonts w:ascii="Arial Narrow" w:eastAsia="仿宋_GB2312" w:hAnsi="Arial Narrow"/>
          <w:sz w:val="30"/>
          <w:szCs w:val="30"/>
        </w:rPr>
        <w:t>裁判长正式提交竞赛作品号评分结果并复核无误后，加密裁判在监督人员监督下对加密结果进行逐层解密。</w:t>
      </w:r>
    </w:p>
    <w:p w:rsidR="00A32770" w:rsidRDefault="00A32770" w:rsidP="00A32770">
      <w:pPr>
        <w:adjustRightInd w:val="0"/>
        <w:snapToGrid w:val="0"/>
        <w:spacing w:line="540" w:lineRule="exact"/>
        <w:ind w:firstLineChars="200" w:firstLine="600"/>
        <w:rPr>
          <w:rFonts w:ascii="Arial Narrow" w:eastAsia="仿宋_GB2312" w:hAnsi="Arial Narrow"/>
          <w:sz w:val="30"/>
          <w:szCs w:val="30"/>
        </w:rPr>
      </w:pPr>
      <w:r>
        <w:rPr>
          <w:rFonts w:ascii="Arial Narrow" w:eastAsia="仿宋_GB2312" w:hAnsi="Arial Narrow"/>
          <w:sz w:val="30"/>
          <w:szCs w:val="30"/>
        </w:rPr>
        <w:t>先根据三次加密记录表，以竞赛作品号从小到大为序，确定其对应的赛位号，再根据二次加密记录表，确定对应的参赛编号，最后根据一次加密记录表，确定对应的参赛队。</w:t>
      </w:r>
    </w:p>
    <w:p w:rsidR="00A32770" w:rsidRDefault="00A32770" w:rsidP="00A32770">
      <w:pPr>
        <w:adjustRightInd w:val="0"/>
        <w:snapToGrid w:val="0"/>
        <w:spacing w:line="540" w:lineRule="exact"/>
        <w:ind w:firstLineChars="200" w:firstLine="600"/>
        <w:rPr>
          <w:rFonts w:ascii="Arial Narrow" w:eastAsia="仿宋_GB2312" w:hAnsi="Arial Narrow"/>
          <w:sz w:val="30"/>
          <w:szCs w:val="30"/>
        </w:rPr>
      </w:pPr>
      <w:r>
        <w:rPr>
          <w:rFonts w:ascii="Arial Narrow" w:eastAsia="仿宋_GB2312" w:hAnsi="Arial Narrow"/>
          <w:sz w:val="30"/>
          <w:szCs w:val="30"/>
        </w:rPr>
        <w:t>解密结束，经与参赛选手的身份信息核对无误后，由第一名加密裁判将选手参赛证等个人身份信息证件归还给参赛选手。</w:t>
      </w:r>
    </w:p>
    <w:p w:rsidR="00B075F3" w:rsidRPr="007B40DE" w:rsidRDefault="00B075F3" w:rsidP="007B40DE">
      <w:pPr>
        <w:adjustRightInd w:val="0"/>
        <w:snapToGrid w:val="0"/>
        <w:spacing w:line="560" w:lineRule="exact"/>
        <w:ind w:firstLineChars="200" w:firstLine="600"/>
        <w:rPr>
          <w:rFonts w:ascii="Arial Narrow" w:eastAsia="仿宋_GB2312" w:hAnsi="Arial Narrow"/>
          <w:sz w:val="30"/>
          <w:szCs w:val="30"/>
        </w:rPr>
      </w:pPr>
      <w:r w:rsidRPr="007B40DE">
        <w:rPr>
          <w:rFonts w:ascii="Arial Narrow" w:eastAsia="仿宋_GB2312" w:hAnsi="Arial Narrow" w:hint="eastAsia"/>
          <w:sz w:val="30"/>
          <w:szCs w:val="30"/>
        </w:rPr>
        <w:t>（</w:t>
      </w:r>
      <w:r w:rsidR="000D685D">
        <w:rPr>
          <w:rFonts w:ascii="Arial Narrow" w:eastAsia="仿宋_GB2312" w:hAnsi="Arial Narrow" w:hint="eastAsia"/>
          <w:sz w:val="30"/>
          <w:szCs w:val="30"/>
        </w:rPr>
        <w:t>三</w:t>
      </w:r>
      <w:r w:rsidRPr="007B40DE">
        <w:rPr>
          <w:rFonts w:ascii="Arial Narrow" w:eastAsia="仿宋_GB2312" w:hAnsi="Arial Narrow" w:hint="eastAsia"/>
          <w:sz w:val="30"/>
          <w:szCs w:val="30"/>
        </w:rPr>
        <w:t>）奖项设置</w:t>
      </w:r>
    </w:p>
    <w:p w:rsidR="00B075F3" w:rsidRDefault="00B075F3" w:rsidP="00932EA0">
      <w:pPr>
        <w:snapToGrid w:val="0"/>
        <w:spacing w:line="56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1.赛项设团体</w:t>
      </w:r>
      <w:r>
        <w:rPr>
          <w:rFonts w:ascii="仿宋_GB2312" w:eastAsia="仿宋_GB2312" w:hAnsi="宋体"/>
          <w:sz w:val="30"/>
          <w:szCs w:val="30"/>
        </w:rPr>
        <w:t>一、二、三等奖。</w:t>
      </w:r>
      <w:r>
        <w:rPr>
          <w:rFonts w:ascii="仿宋_GB2312" w:eastAsia="仿宋_GB2312" w:hAnsi="宋体" w:hint="eastAsia"/>
          <w:sz w:val="30"/>
          <w:szCs w:val="30"/>
        </w:rPr>
        <w:t>按照竞赛总成绩由高到低排序，</w:t>
      </w:r>
      <w:r>
        <w:rPr>
          <w:rFonts w:ascii="仿宋_GB2312" w:eastAsia="仿宋_GB2312" w:hAnsi="宋体"/>
          <w:sz w:val="30"/>
          <w:szCs w:val="30"/>
        </w:rPr>
        <w:t>以实际参赛队总数为基数，一、二、三等奖获奖比例分别为10%、2</w:t>
      </w:r>
      <w:r>
        <w:rPr>
          <w:rFonts w:ascii="仿宋_GB2312" w:eastAsia="仿宋_GB2312" w:hAnsi="宋体" w:hint="eastAsia"/>
          <w:sz w:val="30"/>
          <w:szCs w:val="30"/>
        </w:rPr>
        <w:t>5</w:t>
      </w:r>
      <w:r>
        <w:rPr>
          <w:rFonts w:ascii="仿宋_GB2312" w:eastAsia="仿宋_GB2312" w:hAnsi="宋体"/>
          <w:sz w:val="30"/>
          <w:szCs w:val="30"/>
        </w:rPr>
        <w:t>%、3</w:t>
      </w:r>
      <w:r>
        <w:rPr>
          <w:rFonts w:ascii="仿宋_GB2312" w:eastAsia="仿宋_GB2312" w:hAnsi="宋体" w:hint="eastAsia"/>
          <w:sz w:val="30"/>
          <w:szCs w:val="30"/>
        </w:rPr>
        <w:t>5</w:t>
      </w:r>
      <w:r>
        <w:rPr>
          <w:rFonts w:ascii="仿宋_GB2312" w:eastAsia="仿宋_GB2312" w:hAnsi="宋体"/>
          <w:sz w:val="30"/>
          <w:szCs w:val="30"/>
        </w:rPr>
        <w:t>%（小数点后四舍五入）。</w:t>
      </w:r>
      <w:r>
        <w:rPr>
          <w:rFonts w:ascii="仿宋_GB2312" w:eastAsia="仿宋_GB2312" w:hAnsi="宋体" w:hint="eastAsia"/>
          <w:sz w:val="30"/>
          <w:szCs w:val="30"/>
        </w:rPr>
        <w:t>当总分相同时，取并列名次。</w:t>
      </w:r>
    </w:p>
    <w:p w:rsidR="00B075F3" w:rsidRPr="009228CE" w:rsidRDefault="00B075F3" w:rsidP="00B075F3">
      <w:pPr>
        <w:snapToGrid w:val="0"/>
        <w:spacing w:line="540" w:lineRule="exact"/>
        <w:ind w:firstLineChars="200" w:firstLine="600"/>
        <w:rPr>
          <w:rFonts w:ascii="Arial Narrow" w:eastAsia="仿宋_GB2312" w:hAnsi="Arial Narrow" w:cs="Arial"/>
          <w:color w:val="000000"/>
          <w:sz w:val="30"/>
          <w:szCs w:val="30"/>
        </w:rPr>
      </w:pPr>
      <w:r>
        <w:rPr>
          <w:rFonts w:ascii="仿宋_GB2312" w:eastAsia="仿宋_GB2312" w:hAnsi="仿宋_GB2312" w:cs="仿宋_GB2312" w:hint="eastAsia"/>
          <w:bCs/>
          <w:sz w:val="30"/>
          <w:szCs w:val="30"/>
        </w:rPr>
        <w:t>2.获得团体一等奖参赛队的指导教师，由主办方授予“</w:t>
      </w:r>
      <w:r w:rsidRPr="00BE7931">
        <w:rPr>
          <w:rFonts w:ascii="仿宋_GB2312" w:eastAsia="仿宋_GB2312" w:hAnsi="仿宋_GB2312" w:cs="仿宋_GB2312" w:hint="eastAsia"/>
          <w:bCs/>
          <w:sz w:val="30"/>
          <w:szCs w:val="30"/>
        </w:rPr>
        <w:t>2019年度机械行业职业教育技能大赛优秀指导教师”，</w:t>
      </w:r>
      <w:r>
        <w:rPr>
          <w:rFonts w:ascii="仿宋_GB2312" w:eastAsia="仿宋_GB2312" w:hAnsi="仿宋_GB2312" w:cs="仿宋_GB2312" w:hint="eastAsia"/>
          <w:bCs/>
          <w:sz w:val="30"/>
          <w:szCs w:val="30"/>
        </w:rPr>
        <w:t>并颁发荣誉证书。</w:t>
      </w:r>
    </w:p>
    <w:p w:rsidR="00B075F3" w:rsidRDefault="00B075F3" w:rsidP="00846EEE">
      <w:pPr>
        <w:snapToGrid w:val="0"/>
        <w:spacing w:line="540" w:lineRule="exact"/>
        <w:ind w:firstLineChars="200" w:firstLine="600"/>
        <w:rPr>
          <w:rFonts w:ascii="仿宋_GB2312" w:eastAsia="仿宋_GB2312" w:hAnsi="Arial Narrow"/>
          <w:sz w:val="30"/>
          <w:szCs w:val="30"/>
        </w:rPr>
      </w:pPr>
    </w:p>
    <w:p w:rsidR="00D608A2" w:rsidRPr="00D608A2" w:rsidRDefault="00DB0BF4" w:rsidP="00827F2D">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lastRenderedPageBreak/>
        <w:t>九</w:t>
      </w:r>
      <w:r w:rsidR="00DD03C1">
        <w:rPr>
          <w:rFonts w:ascii="Arial Narrow" w:eastAsia="仿宋_GB2312" w:hAnsi="Arial Narrow" w:cs="Arial" w:hint="eastAsia"/>
          <w:b/>
          <w:bCs/>
          <w:color w:val="000000"/>
          <w:sz w:val="30"/>
          <w:szCs w:val="30"/>
        </w:rPr>
        <w:t>、</w:t>
      </w:r>
      <w:r w:rsidR="00DD03C1" w:rsidRPr="008E524D">
        <w:rPr>
          <w:rFonts w:ascii="Arial Narrow" w:eastAsia="仿宋_GB2312" w:hAnsi="Arial Narrow" w:cs="Arial" w:hint="eastAsia"/>
          <w:b/>
          <w:bCs/>
          <w:color w:val="000000"/>
          <w:sz w:val="30"/>
          <w:szCs w:val="30"/>
        </w:rPr>
        <w:t>赛项安全</w:t>
      </w:r>
    </w:p>
    <w:p w:rsidR="00D608A2" w:rsidRPr="009A7ED5" w:rsidRDefault="00DD03C1" w:rsidP="009A7ED5">
      <w:pPr>
        <w:snapToGrid w:val="0"/>
        <w:spacing w:line="540" w:lineRule="exact"/>
        <w:ind w:firstLineChars="200" w:firstLine="600"/>
        <w:rPr>
          <w:rFonts w:ascii="仿宋_GB2312" w:eastAsia="仿宋_GB2312" w:hAnsi="仿宋_GB2312" w:cs="仿宋_GB2312"/>
          <w:bCs/>
          <w:sz w:val="30"/>
          <w:szCs w:val="30"/>
        </w:rPr>
      </w:pPr>
      <w:r w:rsidRPr="009A7ED5">
        <w:rPr>
          <w:rFonts w:ascii="仿宋_GB2312" w:eastAsia="仿宋_GB2312" w:hAnsi="仿宋_GB2312" w:cs="仿宋_GB2312" w:hint="eastAsia"/>
          <w:bCs/>
          <w:sz w:val="30"/>
          <w:szCs w:val="30"/>
        </w:rPr>
        <w:t>（一）</w:t>
      </w:r>
      <w:r w:rsidR="00D608A2" w:rsidRPr="009A7ED5">
        <w:rPr>
          <w:rFonts w:ascii="仿宋_GB2312" w:eastAsia="仿宋_GB2312" w:hAnsi="仿宋_GB2312" w:cs="仿宋_GB2312" w:hint="eastAsia"/>
          <w:bCs/>
          <w:sz w:val="30"/>
          <w:szCs w:val="30"/>
        </w:rPr>
        <w:t>安全文明操作规程</w:t>
      </w:r>
    </w:p>
    <w:p w:rsidR="00DD03C1" w:rsidRPr="009A7ED5" w:rsidRDefault="00D608A2" w:rsidP="009A7ED5">
      <w:pPr>
        <w:snapToGrid w:val="0"/>
        <w:spacing w:line="540" w:lineRule="exact"/>
        <w:ind w:firstLineChars="200" w:firstLine="600"/>
        <w:rPr>
          <w:rFonts w:ascii="仿宋_GB2312" w:eastAsia="仿宋_GB2312" w:hAnsi="仿宋_GB2312" w:cs="仿宋_GB2312"/>
          <w:bCs/>
          <w:sz w:val="30"/>
          <w:szCs w:val="30"/>
        </w:rPr>
      </w:pPr>
      <w:r w:rsidRPr="009A7ED5">
        <w:rPr>
          <w:rFonts w:ascii="仿宋_GB2312" w:eastAsia="仿宋_GB2312" w:hAnsi="仿宋_GB2312" w:cs="仿宋_GB2312" w:hint="eastAsia"/>
          <w:bCs/>
          <w:sz w:val="30"/>
          <w:szCs w:val="30"/>
        </w:rPr>
        <w:t>1.</w:t>
      </w:r>
      <w:r w:rsidR="00DD03C1" w:rsidRPr="009A7ED5">
        <w:rPr>
          <w:rFonts w:ascii="仿宋_GB2312" w:eastAsia="仿宋_GB2312" w:hAnsi="仿宋_GB2312" w:cs="仿宋_GB2312" w:hint="eastAsia"/>
          <w:bCs/>
          <w:sz w:val="30"/>
          <w:szCs w:val="30"/>
        </w:rPr>
        <w:t>赛场所有人员（赛场管理与组织人员、裁判员、参赛员以及观摩人员）不得在竞赛现场内外吸烟，不听劝阻者给予通报批评或清退竞赛现场，造成严重后果的将依法处理。</w:t>
      </w:r>
    </w:p>
    <w:p w:rsidR="00DD03C1" w:rsidRPr="009A7ED5" w:rsidRDefault="00D608A2" w:rsidP="009A7ED5">
      <w:pPr>
        <w:snapToGrid w:val="0"/>
        <w:spacing w:line="540" w:lineRule="exact"/>
        <w:ind w:firstLineChars="200" w:firstLine="600"/>
        <w:rPr>
          <w:rFonts w:ascii="仿宋_GB2312" w:eastAsia="仿宋_GB2312" w:hAnsi="仿宋_GB2312" w:cs="仿宋_GB2312"/>
          <w:bCs/>
          <w:sz w:val="30"/>
          <w:szCs w:val="30"/>
        </w:rPr>
      </w:pPr>
      <w:r w:rsidRPr="009A7ED5">
        <w:rPr>
          <w:rFonts w:ascii="仿宋_GB2312" w:eastAsia="仿宋_GB2312" w:hAnsi="仿宋_GB2312" w:cs="仿宋_GB2312" w:hint="eastAsia"/>
          <w:bCs/>
          <w:sz w:val="30"/>
          <w:szCs w:val="30"/>
        </w:rPr>
        <w:t>2.</w:t>
      </w:r>
      <w:r w:rsidR="00DD03C1" w:rsidRPr="009A7ED5">
        <w:rPr>
          <w:rFonts w:ascii="仿宋_GB2312" w:eastAsia="仿宋_GB2312" w:hAnsi="仿宋_GB2312" w:cs="仿宋_GB2312" w:hint="eastAsia"/>
          <w:bCs/>
          <w:sz w:val="30"/>
          <w:szCs w:val="30"/>
        </w:rPr>
        <w:t>未经允许不得使用和移动竞赛场内的任何设施设备（包括消防器材等），工具使用后放回原处。</w:t>
      </w:r>
    </w:p>
    <w:p w:rsidR="00DD03C1" w:rsidRPr="009A7ED5" w:rsidRDefault="00D608A2" w:rsidP="009A7ED5">
      <w:pPr>
        <w:snapToGrid w:val="0"/>
        <w:spacing w:line="540" w:lineRule="exact"/>
        <w:ind w:firstLineChars="200" w:firstLine="600"/>
        <w:rPr>
          <w:rFonts w:ascii="仿宋_GB2312" w:eastAsia="仿宋_GB2312" w:hAnsi="仿宋_GB2312" w:cs="仿宋_GB2312"/>
          <w:bCs/>
          <w:sz w:val="30"/>
          <w:szCs w:val="30"/>
        </w:rPr>
      </w:pPr>
      <w:r w:rsidRPr="009A7ED5">
        <w:rPr>
          <w:rFonts w:ascii="仿宋_GB2312" w:eastAsia="仿宋_GB2312" w:hAnsi="仿宋_GB2312" w:cs="仿宋_GB2312" w:hint="eastAsia"/>
          <w:bCs/>
          <w:sz w:val="30"/>
          <w:szCs w:val="30"/>
        </w:rPr>
        <w:t>3.</w:t>
      </w:r>
      <w:r w:rsidR="00DD03C1" w:rsidRPr="009A7ED5">
        <w:rPr>
          <w:rFonts w:ascii="仿宋_GB2312" w:eastAsia="仿宋_GB2312" w:hAnsi="仿宋_GB2312" w:cs="仿宋_GB2312" w:hint="eastAsia"/>
          <w:bCs/>
          <w:sz w:val="30"/>
          <w:szCs w:val="30"/>
        </w:rPr>
        <w:t>选手在竞赛中必须遵守赛场的各项规章制度和操作规程，安全、合理的使用各种设施设备和工具，出现严重违章操作加工设备的，裁判视情节轻重进行批评和终止竞赛。</w:t>
      </w:r>
    </w:p>
    <w:p w:rsidR="00DD03C1" w:rsidRPr="009A7ED5" w:rsidRDefault="00D608A2" w:rsidP="009A7ED5">
      <w:pPr>
        <w:snapToGrid w:val="0"/>
        <w:spacing w:line="540" w:lineRule="exact"/>
        <w:ind w:firstLineChars="200" w:firstLine="600"/>
        <w:rPr>
          <w:rFonts w:ascii="仿宋_GB2312" w:eastAsia="仿宋_GB2312" w:hAnsi="仿宋_GB2312" w:cs="仿宋_GB2312"/>
          <w:bCs/>
          <w:sz w:val="30"/>
          <w:szCs w:val="30"/>
        </w:rPr>
      </w:pPr>
      <w:r w:rsidRPr="009A7ED5">
        <w:rPr>
          <w:rFonts w:ascii="仿宋_GB2312" w:eastAsia="仿宋_GB2312" w:hAnsi="仿宋_GB2312" w:cs="仿宋_GB2312" w:hint="eastAsia"/>
          <w:bCs/>
          <w:sz w:val="30"/>
          <w:szCs w:val="30"/>
        </w:rPr>
        <w:t>4.</w:t>
      </w:r>
      <w:r w:rsidR="00DD03C1" w:rsidRPr="009A7ED5">
        <w:rPr>
          <w:rFonts w:ascii="仿宋_GB2312" w:eastAsia="仿宋_GB2312" w:hAnsi="仿宋_GB2312" w:cs="仿宋_GB2312" w:hint="eastAsia"/>
          <w:bCs/>
          <w:sz w:val="30"/>
          <w:szCs w:val="30"/>
        </w:rPr>
        <w:t>选手参加实际操作竞赛前，应由参赛校进行安全教育。竞赛中如发现问题应及时解决，无法解决的问题应及时向裁判员报告，裁判员视情况予以判定，并协调处理。</w:t>
      </w:r>
    </w:p>
    <w:p w:rsidR="00DD03C1" w:rsidRPr="009A7ED5" w:rsidRDefault="00D608A2" w:rsidP="009A7ED5">
      <w:pPr>
        <w:snapToGrid w:val="0"/>
        <w:spacing w:line="540" w:lineRule="exact"/>
        <w:ind w:firstLineChars="200" w:firstLine="600"/>
        <w:rPr>
          <w:rFonts w:ascii="仿宋_GB2312" w:eastAsia="仿宋_GB2312" w:hAnsi="仿宋_GB2312" w:cs="仿宋_GB2312"/>
          <w:bCs/>
          <w:sz w:val="30"/>
          <w:szCs w:val="30"/>
        </w:rPr>
      </w:pPr>
      <w:r w:rsidRPr="009A7ED5">
        <w:rPr>
          <w:rFonts w:ascii="仿宋_GB2312" w:eastAsia="仿宋_GB2312" w:hAnsi="仿宋_GB2312" w:cs="仿宋_GB2312" w:hint="eastAsia"/>
          <w:bCs/>
          <w:sz w:val="30"/>
          <w:szCs w:val="30"/>
        </w:rPr>
        <w:t>5.</w:t>
      </w:r>
      <w:r w:rsidR="00DD03C1" w:rsidRPr="009A7ED5">
        <w:rPr>
          <w:rFonts w:ascii="仿宋_GB2312" w:eastAsia="仿宋_GB2312" w:hAnsi="仿宋_GB2312" w:cs="仿宋_GB2312" w:hint="eastAsia"/>
          <w:bCs/>
          <w:sz w:val="30"/>
          <w:szCs w:val="30"/>
        </w:rPr>
        <w:t>参赛选手不得触动非竞赛用仪器设备，对竞赛仪器设备造成损坏，由当事人单位承担赔偿责任（视情节而定），并通报批评；参赛选手若出现恶意破坏仪器设备等情节严重者将依法处理。</w:t>
      </w:r>
    </w:p>
    <w:p w:rsidR="00DD03C1" w:rsidRPr="009A7ED5" w:rsidRDefault="00D608A2" w:rsidP="009A7ED5">
      <w:pPr>
        <w:snapToGrid w:val="0"/>
        <w:spacing w:line="540" w:lineRule="exact"/>
        <w:ind w:firstLineChars="200" w:firstLine="600"/>
        <w:rPr>
          <w:rFonts w:ascii="仿宋_GB2312" w:eastAsia="仿宋_GB2312" w:hAnsi="仿宋_GB2312" w:cs="仿宋_GB2312"/>
          <w:bCs/>
          <w:sz w:val="30"/>
          <w:szCs w:val="30"/>
        </w:rPr>
      </w:pPr>
      <w:r w:rsidRPr="009A7ED5">
        <w:rPr>
          <w:rFonts w:ascii="仿宋_GB2312" w:eastAsia="仿宋_GB2312" w:hAnsi="仿宋_GB2312" w:cs="仿宋_GB2312" w:hint="eastAsia"/>
          <w:bCs/>
          <w:sz w:val="30"/>
          <w:szCs w:val="30"/>
        </w:rPr>
        <w:t>6.</w:t>
      </w:r>
      <w:r w:rsidR="00DD03C1" w:rsidRPr="009A7ED5">
        <w:rPr>
          <w:rFonts w:ascii="仿宋_GB2312" w:eastAsia="仿宋_GB2312" w:hAnsi="仿宋_GB2312" w:cs="仿宋_GB2312" w:hint="eastAsia"/>
          <w:bCs/>
          <w:sz w:val="30"/>
          <w:szCs w:val="30"/>
        </w:rPr>
        <w:t>参赛队竞赛期间要求自行配备工作服、安全帽和绝缘鞋等符合安全施工要求的穿戴，并着承办单位统一提供的大赛马甲。安全帽、工装裤和绝缘鞋不允许出现院校名称，以及其他与院校有关标识，具体由裁判决定是否符合竞赛使用，如违反规定视为违规处理。</w:t>
      </w:r>
    </w:p>
    <w:p w:rsidR="00D608A2" w:rsidRPr="009770E3" w:rsidRDefault="00D608A2" w:rsidP="00D608A2">
      <w:pPr>
        <w:snapToGrid w:val="0"/>
        <w:spacing w:line="560" w:lineRule="exact"/>
        <w:ind w:firstLineChars="200" w:firstLine="600"/>
        <w:rPr>
          <w:rFonts w:ascii="仿宋_GB2312" w:eastAsia="仿宋_GB2312" w:hAnsi="仿宋_GB2312"/>
          <w:sz w:val="30"/>
          <w:szCs w:val="30"/>
        </w:rPr>
      </w:pPr>
      <w:r>
        <w:rPr>
          <w:rFonts w:ascii="仿宋_GB2312" w:eastAsia="仿宋_GB2312" w:hAnsi="仿宋_GB2312" w:hint="eastAsia"/>
          <w:sz w:val="30"/>
          <w:szCs w:val="30"/>
        </w:rPr>
        <w:t>7.</w:t>
      </w:r>
      <w:r w:rsidRPr="009770E3">
        <w:rPr>
          <w:rFonts w:ascii="仿宋_GB2312" w:eastAsia="仿宋_GB2312" w:hAnsi="仿宋_GB2312" w:hint="eastAsia"/>
          <w:sz w:val="30"/>
          <w:szCs w:val="30"/>
        </w:rPr>
        <w:t>选手在比赛过程中不得违反机床操作规程及要求，注意安全防护门关闭后起动运转主轴，同时不得触及设备其它运行部位。</w:t>
      </w:r>
    </w:p>
    <w:p w:rsidR="00D608A2" w:rsidRPr="009770E3" w:rsidRDefault="00D608A2" w:rsidP="00D608A2">
      <w:pPr>
        <w:snapToGrid w:val="0"/>
        <w:spacing w:line="560" w:lineRule="exact"/>
        <w:ind w:firstLineChars="200" w:firstLine="600"/>
        <w:rPr>
          <w:rFonts w:ascii="仿宋_GB2312" w:eastAsia="仿宋_GB2312" w:hAnsi="仿宋_GB2312"/>
          <w:sz w:val="30"/>
          <w:szCs w:val="30"/>
        </w:rPr>
      </w:pPr>
      <w:r>
        <w:rPr>
          <w:rFonts w:ascii="仿宋_GB2312" w:eastAsia="仿宋_GB2312" w:hAnsi="仿宋_GB2312" w:hint="eastAsia"/>
          <w:sz w:val="30"/>
          <w:szCs w:val="30"/>
        </w:rPr>
        <w:t>8.</w:t>
      </w:r>
      <w:r w:rsidRPr="009770E3">
        <w:rPr>
          <w:rFonts w:ascii="仿宋_GB2312" w:eastAsia="仿宋_GB2312" w:hAnsi="仿宋_GB2312" w:hint="eastAsia"/>
          <w:sz w:val="30"/>
          <w:szCs w:val="30"/>
        </w:rPr>
        <w:t>参赛选手在完成比赛规定工作任务的整个过程中，应遵守数控机床和电气设备的安全操作规程。不允许自行连接、拆开和</w:t>
      </w:r>
      <w:r w:rsidRPr="009770E3">
        <w:rPr>
          <w:rFonts w:ascii="仿宋_GB2312" w:eastAsia="仿宋_GB2312" w:hAnsi="仿宋_GB2312" w:hint="eastAsia"/>
          <w:sz w:val="30"/>
          <w:szCs w:val="30"/>
        </w:rPr>
        <w:lastRenderedPageBreak/>
        <w:t>改接电路，不得使用不符合安全要求的工具。</w:t>
      </w:r>
    </w:p>
    <w:p w:rsidR="00D608A2" w:rsidRPr="009770E3" w:rsidRDefault="00D608A2" w:rsidP="00D608A2">
      <w:pPr>
        <w:snapToGrid w:val="0"/>
        <w:spacing w:line="560" w:lineRule="exact"/>
        <w:ind w:firstLineChars="200" w:firstLine="600"/>
        <w:rPr>
          <w:rFonts w:ascii="仿宋_GB2312" w:eastAsia="仿宋_GB2312" w:hAnsi="仿宋_GB2312"/>
          <w:sz w:val="30"/>
          <w:szCs w:val="30"/>
        </w:rPr>
      </w:pPr>
      <w:r>
        <w:rPr>
          <w:rFonts w:ascii="仿宋_GB2312" w:eastAsia="仿宋_GB2312" w:hAnsi="仿宋_GB2312" w:hint="eastAsia"/>
          <w:sz w:val="30"/>
          <w:szCs w:val="30"/>
        </w:rPr>
        <w:t>9.</w:t>
      </w:r>
      <w:r w:rsidRPr="009770E3">
        <w:rPr>
          <w:rFonts w:ascii="仿宋_GB2312" w:eastAsia="仿宋_GB2312" w:hAnsi="仿宋_GB2312" w:hint="eastAsia"/>
          <w:sz w:val="30"/>
          <w:szCs w:val="30"/>
        </w:rPr>
        <w:t>注意安全操作，防止出现意外伤害；完成工作任务时要防止工具伤人等事故。</w:t>
      </w:r>
    </w:p>
    <w:p w:rsidR="00D608A2" w:rsidRPr="009770E3" w:rsidRDefault="00D608A2" w:rsidP="00BE7931">
      <w:pPr>
        <w:snapToGrid w:val="0"/>
        <w:spacing w:line="560" w:lineRule="exact"/>
        <w:ind w:firstLineChars="200" w:firstLine="600"/>
        <w:rPr>
          <w:rFonts w:ascii="仿宋_GB2312" w:eastAsia="仿宋_GB2312" w:hAnsi="仿宋_GB2312"/>
          <w:sz w:val="30"/>
          <w:szCs w:val="30"/>
        </w:rPr>
      </w:pPr>
      <w:r>
        <w:rPr>
          <w:rFonts w:ascii="仿宋_GB2312" w:eastAsia="仿宋_GB2312" w:hAnsi="仿宋_GB2312" w:hint="eastAsia"/>
          <w:sz w:val="30"/>
          <w:szCs w:val="30"/>
        </w:rPr>
        <w:t>1</w:t>
      </w:r>
      <w:r w:rsidR="00BE7931">
        <w:rPr>
          <w:rFonts w:ascii="仿宋_GB2312" w:eastAsia="仿宋_GB2312" w:hAnsi="仿宋_GB2312" w:hint="eastAsia"/>
          <w:sz w:val="30"/>
          <w:szCs w:val="30"/>
        </w:rPr>
        <w:t>0.</w:t>
      </w:r>
      <w:r w:rsidRPr="009770E3">
        <w:rPr>
          <w:rFonts w:ascii="仿宋_GB2312" w:eastAsia="仿宋_GB2312" w:hAnsi="仿宋_GB2312" w:hint="eastAsia"/>
          <w:sz w:val="30"/>
          <w:szCs w:val="30"/>
        </w:rPr>
        <w:t>刀具、工具不能混放、堆放，废弃物按照环保要求处理，保持赛位清洁、整洁。</w:t>
      </w:r>
    </w:p>
    <w:p w:rsidR="00B075F3" w:rsidRPr="00D608A2" w:rsidRDefault="00B075F3" w:rsidP="00D608A2">
      <w:pPr>
        <w:adjustRightInd w:val="0"/>
        <w:spacing w:line="560" w:lineRule="exact"/>
        <w:ind w:firstLineChars="200" w:firstLine="600"/>
        <w:jc w:val="left"/>
        <w:rPr>
          <w:rFonts w:ascii="仿宋_GB2312" w:eastAsia="仿宋_GB2312" w:hAnsi="仿宋"/>
          <w:sz w:val="30"/>
          <w:szCs w:val="30"/>
        </w:rPr>
      </w:pPr>
      <w:r w:rsidRPr="00D608A2">
        <w:rPr>
          <w:rFonts w:ascii="仿宋_GB2312" w:eastAsia="仿宋_GB2312" w:hAnsi="仿宋" w:hint="eastAsia"/>
          <w:sz w:val="30"/>
          <w:szCs w:val="30"/>
        </w:rPr>
        <w:t>（</w:t>
      </w:r>
      <w:r w:rsidR="00D608A2" w:rsidRPr="00D608A2">
        <w:rPr>
          <w:rFonts w:ascii="仿宋_GB2312" w:eastAsia="仿宋_GB2312" w:hAnsi="仿宋" w:hint="eastAsia"/>
          <w:sz w:val="30"/>
          <w:szCs w:val="30"/>
        </w:rPr>
        <w:t>二</w:t>
      </w:r>
      <w:r w:rsidRPr="00D608A2">
        <w:rPr>
          <w:rFonts w:ascii="仿宋_GB2312" w:eastAsia="仿宋_GB2312" w:hAnsi="仿宋" w:hint="eastAsia"/>
          <w:sz w:val="30"/>
          <w:szCs w:val="30"/>
        </w:rPr>
        <w:t>）比赛环境</w:t>
      </w:r>
    </w:p>
    <w:p w:rsidR="00B075F3" w:rsidRPr="00D608A2" w:rsidRDefault="00B075F3" w:rsidP="00D608A2">
      <w:pPr>
        <w:adjustRightInd w:val="0"/>
        <w:spacing w:line="560" w:lineRule="exact"/>
        <w:ind w:firstLineChars="200" w:firstLine="600"/>
        <w:jc w:val="left"/>
        <w:rPr>
          <w:rFonts w:ascii="仿宋_GB2312" w:eastAsia="仿宋_GB2312" w:hAnsi="仿宋"/>
          <w:sz w:val="30"/>
          <w:szCs w:val="30"/>
        </w:rPr>
      </w:pPr>
      <w:r w:rsidRPr="00D608A2">
        <w:rPr>
          <w:rFonts w:ascii="仿宋_GB2312" w:eastAsia="仿宋_GB2312" w:hAnsi="仿宋"/>
          <w:sz w:val="30"/>
          <w:szCs w:val="30"/>
        </w:rPr>
        <w:t>1</w:t>
      </w:r>
      <w:r w:rsidRPr="00D608A2">
        <w:rPr>
          <w:rFonts w:ascii="仿宋_GB2312" w:eastAsia="仿宋_GB2312" w:hAnsi="仿宋" w:hint="eastAsia"/>
          <w:sz w:val="30"/>
          <w:szCs w:val="30"/>
        </w:rPr>
        <w:t>．执委会须在赛前组织专人对比赛现场、住宿场所和交通保障进行考察，并对安全工作提出明确要求。赛场的布置，赛场内的器材、设备，应符合国家有关安全规定</w:t>
      </w:r>
      <w:r w:rsidR="009A7ED5">
        <w:rPr>
          <w:rFonts w:ascii="仿宋_GB2312" w:eastAsia="仿宋_GB2312" w:hAnsi="仿宋" w:hint="eastAsia"/>
          <w:sz w:val="30"/>
          <w:szCs w:val="30"/>
        </w:rPr>
        <w:t>，</w:t>
      </w:r>
      <w:r w:rsidRPr="00D608A2">
        <w:rPr>
          <w:rFonts w:ascii="仿宋_GB2312" w:eastAsia="仿宋_GB2312" w:hAnsi="仿宋" w:hint="eastAsia"/>
          <w:sz w:val="30"/>
          <w:szCs w:val="30"/>
        </w:rPr>
        <w:t>承办单位赛前须按照执委会要求排除安全隐患。</w:t>
      </w:r>
    </w:p>
    <w:p w:rsidR="00B075F3" w:rsidRPr="00D608A2" w:rsidRDefault="00B075F3" w:rsidP="00D608A2">
      <w:pPr>
        <w:adjustRightInd w:val="0"/>
        <w:spacing w:line="560" w:lineRule="exact"/>
        <w:ind w:firstLineChars="200" w:firstLine="600"/>
        <w:jc w:val="left"/>
        <w:rPr>
          <w:rFonts w:ascii="仿宋_GB2312" w:eastAsia="仿宋_GB2312" w:hAnsi="仿宋"/>
          <w:sz w:val="30"/>
          <w:szCs w:val="30"/>
        </w:rPr>
      </w:pPr>
      <w:r w:rsidRPr="00D608A2">
        <w:rPr>
          <w:rFonts w:ascii="仿宋_GB2312" w:eastAsia="仿宋_GB2312" w:hAnsi="仿宋"/>
          <w:sz w:val="30"/>
          <w:szCs w:val="30"/>
        </w:rPr>
        <w:t>2</w:t>
      </w:r>
      <w:r w:rsidRPr="00D608A2">
        <w:rPr>
          <w:rFonts w:ascii="仿宋_GB2312" w:eastAsia="仿宋_GB2312" w:hAnsi="仿宋" w:hint="eastAsia"/>
          <w:sz w:val="30"/>
          <w:szCs w:val="30"/>
        </w:rPr>
        <w:t>．赛场周围要设立警戒线，要求所有参赛人员必须凭执委会印发的有效证件进入场地，防止无关人员进入发生意外事件。比赛现场内应参照相关职业岗位的要求为选手提供必要的劳动保护。在具有危险性的操作环节，裁判员要严防选手出现错误操作。</w:t>
      </w:r>
    </w:p>
    <w:p w:rsidR="00B075F3" w:rsidRPr="00D608A2" w:rsidRDefault="00B075F3" w:rsidP="00D608A2">
      <w:pPr>
        <w:adjustRightInd w:val="0"/>
        <w:spacing w:line="560" w:lineRule="exact"/>
        <w:ind w:firstLineChars="200" w:firstLine="600"/>
        <w:jc w:val="left"/>
        <w:rPr>
          <w:rFonts w:ascii="仿宋_GB2312" w:eastAsia="仿宋_GB2312" w:hAnsi="仿宋"/>
          <w:sz w:val="30"/>
          <w:szCs w:val="30"/>
        </w:rPr>
      </w:pPr>
      <w:r w:rsidRPr="00D608A2">
        <w:rPr>
          <w:rFonts w:ascii="仿宋_GB2312" w:eastAsia="仿宋_GB2312" w:hAnsi="仿宋"/>
          <w:sz w:val="30"/>
          <w:szCs w:val="30"/>
        </w:rPr>
        <w:t>3</w:t>
      </w:r>
      <w:r w:rsidRPr="00D608A2">
        <w:rPr>
          <w:rFonts w:ascii="仿宋_GB2312" w:eastAsia="仿宋_GB2312" w:hAnsi="仿宋" w:hint="eastAsia"/>
          <w:sz w:val="30"/>
          <w:szCs w:val="30"/>
        </w:rPr>
        <w:t>．承办单位应提供保证应急预案实施的条件</w:t>
      </w:r>
      <w:r w:rsidR="009A7ED5">
        <w:rPr>
          <w:rFonts w:ascii="仿宋_GB2312" w:eastAsia="仿宋_GB2312" w:hAnsi="仿宋" w:hint="eastAsia"/>
          <w:sz w:val="30"/>
          <w:szCs w:val="30"/>
        </w:rPr>
        <w:t>，</w:t>
      </w:r>
      <w:r w:rsidRPr="00D608A2">
        <w:rPr>
          <w:rFonts w:ascii="仿宋_GB2312" w:eastAsia="仿宋_GB2312" w:hAnsi="仿宋" w:hint="eastAsia"/>
          <w:sz w:val="30"/>
          <w:szCs w:val="30"/>
        </w:rPr>
        <w:t>必须明确制度和预案，并配备急救人员与设施。</w:t>
      </w:r>
    </w:p>
    <w:p w:rsidR="00B075F3" w:rsidRPr="00D608A2" w:rsidRDefault="00B075F3" w:rsidP="00D608A2">
      <w:pPr>
        <w:adjustRightInd w:val="0"/>
        <w:spacing w:line="560" w:lineRule="exact"/>
        <w:ind w:firstLineChars="200" w:firstLine="600"/>
        <w:jc w:val="left"/>
        <w:rPr>
          <w:rFonts w:ascii="仿宋_GB2312" w:eastAsia="仿宋_GB2312" w:hAnsi="仿宋"/>
          <w:sz w:val="30"/>
          <w:szCs w:val="30"/>
        </w:rPr>
      </w:pPr>
      <w:r w:rsidRPr="00D608A2">
        <w:rPr>
          <w:rFonts w:ascii="仿宋_GB2312" w:eastAsia="仿宋_GB2312" w:hAnsi="仿宋"/>
          <w:sz w:val="30"/>
          <w:szCs w:val="30"/>
        </w:rPr>
        <w:t>4</w:t>
      </w:r>
      <w:r w:rsidRPr="00D608A2">
        <w:rPr>
          <w:rFonts w:ascii="仿宋_GB2312" w:eastAsia="仿宋_GB2312" w:hAnsi="仿宋" w:hint="eastAsia"/>
          <w:sz w:val="30"/>
          <w:szCs w:val="30"/>
        </w:rPr>
        <w:t>．严格控制与参赛无关的易燃易爆以及各类危险品进入比赛场地，不许随便携带书包进入赛场。</w:t>
      </w:r>
    </w:p>
    <w:p w:rsidR="00B075F3" w:rsidRPr="00D608A2" w:rsidRDefault="009A7ED5" w:rsidP="00D608A2">
      <w:pPr>
        <w:adjustRightInd w:val="0"/>
        <w:spacing w:line="560" w:lineRule="exact"/>
        <w:ind w:firstLineChars="200" w:firstLine="600"/>
        <w:jc w:val="left"/>
        <w:rPr>
          <w:rFonts w:ascii="仿宋_GB2312" w:eastAsia="仿宋_GB2312" w:hAnsi="仿宋"/>
          <w:sz w:val="30"/>
          <w:szCs w:val="30"/>
        </w:rPr>
      </w:pPr>
      <w:r>
        <w:rPr>
          <w:rFonts w:ascii="仿宋_GB2312" w:eastAsia="仿宋_GB2312" w:hAnsi="仿宋" w:hint="eastAsia"/>
          <w:sz w:val="30"/>
          <w:szCs w:val="30"/>
        </w:rPr>
        <w:t>5</w:t>
      </w:r>
      <w:r w:rsidR="00B075F3" w:rsidRPr="00D608A2">
        <w:rPr>
          <w:rFonts w:ascii="仿宋_GB2312" w:eastAsia="仿宋_GB2312" w:hAnsi="仿宋" w:hint="eastAsia"/>
          <w:sz w:val="30"/>
          <w:szCs w:val="30"/>
        </w:rPr>
        <w:t>．执委会须会同承办单位制定开放赛场和体验区的人员疏导方案。赛场环境中存在人员密集、车流人流交错的区域，除了设置齐全的指示标志外，须增加引导人员，并开辟备用通道。</w:t>
      </w:r>
    </w:p>
    <w:p w:rsidR="00B075F3" w:rsidRPr="00D608A2" w:rsidRDefault="009A7ED5" w:rsidP="00D608A2">
      <w:pPr>
        <w:adjustRightInd w:val="0"/>
        <w:spacing w:line="560" w:lineRule="exact"/>
        <w:ind w:firstLineChars="200" w:firstLine="600"/>
        <w:jc w:val="left"/>
        <w:rPr>
          <w:rFonts w:ascii="仿宋_GB2312" w:eastAsia="仿宋_GB2312" w:hAnsi="仿宋"/>
          <w:sz w:val="30"/>
          <w:szCs w:val="30"/>
        </w:rPr>
      </w:pPr>
      <w:r>
        <w:rPr>
          <w:rFonts w:ascii="仿宋_GB2312" w:eastAsia="仿宋_GB2312" w:hAnsi="仿宋" w:hint="eastAsia"/>
          <w:sz w:val="30"/>
          <w:szCs w:val="30"/>
        </w:rPr>
        <w:t>6</w:t>
      </w:r>
      <w:r w:rsidR="00B075F3" w:rsidRPr="00D608A2">
        <w:rPr>
          <w:rFonts w:ascii="仿宋_GB2312" w:eastAsia="仿宋_GB2312" w:hAnsi="仿宋" w:hint="eastAsia"/>
          <w:sz w:val="30"/>
          <w:szCs w:val="30"/>
        </w:rPr>
        <w:t>．大赛期间，承办单位须在赛场管理的关键岗位，增加力量，建立安全管理日志。</w:t>
      </w:r>
    </w:p>
    <w:p w:rsidR="00B075F3" w:rsidRPr="00D608A2" w:rsidRDefault="00B075F3" w:rsidP="00D608A2">
      <w:pPr>
        <w:adjustRightInd w:val="0"/>
        <w:spacing w:line="560" w:lineRule="exact"/>
        <w:ind w:firstLineChars="200" w:firstLine="600"/>
        <w:jc w:val="left"/>
        <w:rPr>
          <w:rFonts w:ascii="仿宋_GB2312" w:eastAsia="仿宋_GB2312" w:hAnsi="仿宋"/>
          <w:sz w:val="30"/>
          <w:szCs w:val="30"/>
        </w:rPr>
      </w:pPr>
      <w:r w:rsidRPr="00D608A2">
        <w:rPr>
          <w:rFonts w:ascii="仿宋_GB2312" w:eastAsia="仿宋_GB2312" w:hAnsi="仿宋" w:hint="eastAsia"/>
          <w:sz w:val="30"/>
          <w:szCs w:val="30"/>
        </w:rPr>
        <w:lastRenderedPageBreak/>
        <w:t>（二）生活条件</w:t>
      </w:r>
    </w:p>
    <w:p w:rsidR="00B075F3" w:rsidRPr="00D608A2" w:rsidRDefault="00B075F3" w:rsidP="00D608A2">
      <w:pPr>
        <w:adjustRightInd w:val="0"/>
        <w:spacing w:line="560" w:lineRule="exact"/>
        <w:ind w:firstLineChars="200" w:firstLine="600"/>
        <w:jc w:val="left"/>
        <w:rPr>
          <w:rFonts w:ascii="仿宋_GB2312" w:eastAsia="仿宋_GB2312" w:hAnsi="仿宋"/>
          <w:sz w:val="30"/>
          <w:szCs w:val="30"/>
        </w:rPr>
      </w:pPr>
      <w:r w:rsidRPr="00D608A2">
        <w:rPr>
          <w:rFonts w:ascii="仿宋_GB2312" w:eastAsia="仿宋_GB2312" w:hAnsi="仿宋"/>
          <w:sz w:val="30"/>
          <w:szCs w:val="30"/>
        </w:rPr>
        <w:t>1</w:t>
      </w:r>
      <w:r w:rsidRPr="00D608A2">
        <w:rPr>
          <w:rFonts w:ascii="仿宋_GB2312" w:eastAsia="仿宋_GB2312" w:hAnsi="仿宋" w:hint="eastAsia"/>
          <w:sz w:val="30"/>
          <w:szCs w:val="30"/>
        </w:rPr>
        <w:t>．</w:t>
      </w:r>
      <w:r w:rsidR="00831053" w:rsidRPr="00D608A2">
        <w:rPr>
          <w:rFonts w:ascii="仿宋_GB2312" w:eastAsia="仿宋_GB2312" w:hAnsi="仿宋" w:hint="eastAsia"/>
          <w:sz w:val="30"/>
          <w:szCs w:val="30"/>
        </w:rPr>
        <w:t>比赛期间，由执委会统一安排参赛选手和指导教师食宿。为</w:t>
      </w:r>
      <w:r w:rsidRPr="00D608A2">
        <w:rPr>
          <w:rFonts w:ascii="仿宋_GB2312" w:eastAsia="仿宋_GB2312" w:hAnsi="仿宋" w:hint="eastAsia"/>
          <w:sz w:val="30"/>
          <w:szCs w:val="30"/>
        </w:rPr>
        <w:t>尊重少数民族的信仰及文化，根据国家相关的民族政策，安排好少数民族选手和教师的饮食起居。</w:t>
      </w:r>
    </w:p>
    <w:p w:rsidR="00A60092" w:rsidRPr="00D608A2" w:rsidRDefault="00B075F3" w:rsidP="00D608A2">
      <w:pPr>
        <w:adjustRightInd w:val="0"/>
        <w:spacing w:line="560" w:lineRule="exact"/>
        <w:ind w:firstLineChars="200" w:firstLine="600"/>
        <w:jc w:val="left"/>
        <w:rPr>
          <w:rFonts w:ascii="仿宋_GB2312" w:eastAsia="仿宋_GB2312" w:hAnsi="仿宋"/>
          <w:sz w:val="30"/>
          <w:szCs w:val="30"/>
        </w:rPr>
      </w:pPr>
      <w:r w:rsidRPr="00D608A2">
        <w:rPr>
          <w:rFonts w:ascii="仿宋_GB2312" w:eastAsia="仿宋_GB2312" w:hAnsi="仿宋"/>
          <w:sz w:val="30"/>
          <w:szCs w:val="30"/>
        </w:rPr>
        <w:t>2</w:t>
      </w:r>
      <w:r w:rsidRPr="00D608A2">
        <w:rPr>
          <w:rFonts w:ascii="仿宋_GB2312" w:eastAsia="仿宋_GB2312" w:hAnsi="仿宋" w:hint="eastAsia"/>
          <w:sz w:val="30"/>
          <w:szCs w:val="30"/>
        </w:rPr>
        <w:t>．比赛期间安排的住宿地应具有宾馆</w:t>
      </w:r>
      <w:r w:rsidRPr="00D608A2">
        <w:rPr>
          <w:rFonts w:ascii="仿宋_GB2312" w:eastAsia="仿宋_GB2312" w:hAnsi="仿宋"/>
          <w:sz w:val="30"/>
          <w:szCs w:val="30"/>
        </w:rPr>
        <w:t>/</w:t>
      </w:r>
      <w:r w:rsidRPr="00D608A2">
        <w:rPr>
          <w:rFonts w:ascii="仿宋_GB2312" w:eastAsia="仿宋_GB2312" w:hAnsi="仿宋" w:hint="eastAsia"/>
          <w:sz w:val="30"/>
          <w:szCs w:val="30"/>
        </w:rPr>
        <w:t>住宿经营许可资质。</w:t>
      </w:r>
    </w:p>
    <w:p w:rsidR="00B075F3" w:rsidRPr="00D608A2" w:rsidRDefault="00B075F3" w:rsidP="00D608A2">
      <w:pPr>
        <w:adjustRightInd w:val="0"/>
        <w:spacing w:line="560" w:lineRule="exact"/>
        <w:ind w:firstLineChars="200" w:firstLine="600"/>
        <w:jc w:val="left"/>
        <w:rPr>
          <w:rFonts w:ascii="仿宋_GB2312" w:eastAsia="仿宋_GB2312" w:hAnsi="仿宋"/>
          <w:sz w:val="30"/>
          <w:szCs w:val="30"/>
        </w:rPr>
      </w:pPr>
      <w:r w:rsidRPr="00D608A2">
        <w:rPr>
          <w:rFonts w:ascii="仿宋_GB2312" w:eastAsia="仿宋_GB2312" w:hAnsi="仿宋"/>
          <w:sz w:val="30"/>
          <w:szCs w:val="30"/>
        </w:rPr>
        <w:t>3</w:t>
      </w:r>
      <w:r w:rsidRPr="00D608A2">
        <w:rPr>
          <w:rFonts w:ascii="仿宋_GB2312" w:eastAsia="仿宋_GB2312" w:hAnsi="仿宋" w:hint="eastAsia"/>
          <w:sz w:val="30"/>
          <w:szCs w:val="30"/>
        </w:rPr>
        <w:t>．大赛期间有组织的参观和观摩活动的交通安全由执委会负责。执委会和承办单位须保证比赛期间选手、指导教师和裁判员、工作人员的交通安全。</w:t>
      </w:r>
    </w:p>
    <w:p w:rsidR="00B075F3" w:rsidRPr="00D608A2" w:rsidRDefault="00B075F3" w:rsidP="00D608A2">
      <w:pPr>
        <w:adjustRightInd w:val="0"/>
        <w:spacing w:line="560" w:lineRule="exact"/>
        <w:ind w:firstLineChars="200" w:firstLine="600"/>
        <w:jc w:val="left"/>
        <w:rPr>
          <w:rFonts w:ascii="仿宋_GB2312" w:eastAsia="仿宋_GB2312" w:hAnsi="仿宋"/>
          <w:sz w:val="30"/>
          <w:szCs w:val="30"/>
        </w:rPr>
      </w:pPr>
      <w:r w:rsidRPr="00D608A2">
        <w:rPr>
          <w:rFonts w:ascii="仿宋_GB2312" w:eastAsia="仿宋_GB2312" w:hAnsi="仿宋"/>
          <w:sz w:val="30"/>
          <w:szCs w:val="30"/>
        </w:rPr>
        <w:t>4</w:t>
      </w:r>
      <w:r w:rsidRPr="00D608A2">
        <w:rPr>
          <w:rFonts w:ascii="仿宋_GB2312" w:eastAsia="仿宋_GB2312" w:hAnsi="仿宋" w:hint="eastAsia"/>
          <w:sz w:val="30"/>
          <w:szCs w:val="30"/>
        </w:rPr>
        <w:t>．各赛项的安全管理，除了可以采取必要的安全隔离措施外，应严格遵守国家相关法律法规，保护个人隐私和人身自由。</w:t>
      </w:r>
    </w:p>
    <w:p w:rsidR="00B075F3" w:rsidRPr="00D608A2" w:rsidRDefault="00B075F3" w:rsidP="00D608A2">
      <w:pPr>
        <w:adjustRightInd w:val="0"/>
        <w:spacing w:line="560" w:lineRule="exact"/>
        <w:ind w:firstLineChars="200" w:firstLine="600"/>
        <w:jc w:val="left"/>
        <w:rPr>
          <w:rFonts w:ascii="仿宋_GB2312" w:eastAsia="仿宋_GB2312" w:hAnsi="仿宋"/>
          <w:sz w:val="30"/>
          <w:szCs w:val="30"/>
        </w:rPr>
      </w:pPr>
      <w:r w:rsidRPr="00D608A2">
        <w:rPr>
          <w:rFonts w:ascii="仿宋_GB2312" w:eastAsia="仿宋_GB2312" w:hAnsi="仿宋" w:hint="eastAsia"/>
          <w:sz w:val="30"/>
          <w:szCs w:val="30"/>
        </w:rPr>
        <w:t>（三）组队责任</w:t>
      </w:r>
    </w:p>
    <w:p w:rsidR="00B075F3" w:rsidRPr="00D608A2" w:rsidRDefault="00B075F3" w:rsidP="00D608A2">
      <w:pPr>
        <w:adjustRightInd w:val="0"/>
        <w:spacing w:line="560" w:lineRule="exact"/>
        <w:ind w:firstLineChars="200" w:firstLine="600"/>
        <w:jc w:val="left"/>
        <w:rPr>
          <w:rFonts w:ascii="仿宋_GB2312" w:eastAsia="仿宋_GB2312" w:hAnsi="仿宋"/>
          <w:sz w:val="30"/>
          <w:szCs w:val="30"/>
        </w:rPr>
      </w:pPr>
      <w:r w:rsidRPr="00D608A2">
        <w:rPr>
          <w:rFonts w:ascii="仿宋_GB2312" w:eastAsia="仿宋_GB2312" w:hAnsi="仿宋"/>
          <w:sz w:val="30"/>
          <w:szCs w:val="30"/>
        </w:rPr>
        <w:t>1</w:t>
      </w:r>
      <w:r w:rsidRPr="00D608A2">
        <w:rPr>
          <w:rFonts w:ascii="仿宋_GB2312" w:eastAsia="仿宋_GB2312" w:hAnsi="仿宋" w:hint="eastAsia"/>
          <w:sz w:val="30"/>
          <w:szCs w:val="30"/>
        </w:rPr>
        <w:t>．各学校组织代表队时，须安排为参赛选手购买大赛期间的人身意外伤害保险。</w:t>
      </w:r>
    </w:p>
    <w:p w:rsidR="00B075F3" w:rsidRPr="00D608A2" w:rsidRDefault="00B075F3" w:rsidP="00D608A2">
      <w:pPr>
        <w:adjustRightInd w:val="0"/>
        <w:spacing w:line="560" w:lineRule="exact"/>
        <w:ind w:firstLineChars="200" w:firstLine="600"/>
        <w:jc w:val="left"/>
        <w:rPr>
          <w:rFonts w:ascii="仿宋_GB2312" w:eastAsia="仿宋_GB2312" w:hAnsi="仿宋"/>
          <w:sz w:val="30"/>
          <w:szCs w:val="30"/>
        </w:rPr>
      </w:pPr>
      <w:r w:rsidRPr="00D608A2">
        <w:rPr>
          <w:rFonts w:ascii="仿宋_GB2312" w:eastAsia="仿宋_GB2312" w:hAnsi="仿宋"/>
          <w:sz w:val="30"/>
          <w:szCs w:val="30"/>
        </w:rPr>
        <w:t>2</w:t>
      </w:r>
      <w:r w:rsidRPr="00D608A2">
        <w:rPr>
          <w:rFonts w:ascii="仿宋_GB2312" w:eastAsia="仿宋_GB2312" w:hAnsi="仿宋" w:hint="eastAsia"/>
          <w:sz w:val="30"/>
          <w:szCs w:val="30"/>
        </w:rPr>
        <w:t>．各学校代表队组成后，须制定相关管理制度，并对所有选手、指导教师进行安全教育。</w:t>
      </w:r>
    </w:p>
    <w:p w:rsidR="00B075F3" w:rsidRPr="00D608A2" w:rsidRDefault="00B075F3" w:rsidP="00D608A2">
      <w:pPr>
        <w:adjustRightInd w:val="0"/>
        <w:spacing w:line="560" w:lineRule="exact"/>
        <w:ind w:firstLineChars="200" w:firstLine="600"/>
        <w:jc w:val="left"/>
        <w:rPr>
          <w:rFonts w:ascii="仿宋_GB2312" w:eastAsia="仿宋_GB2312" w:hAnsi="仿宋"/>
          <w:sz w:val="30"/>
          <w:szCs w:val="30"/>
        </w:rPr>
      </w:pPr>
      <w:r w:rsidRPr="00D608A2">
        <w:rPr>
          <w:rFonts w:ascii="仿宋_GB2312" w:eastAsia="仿宋_GB2312" w:hAnsi="仿宋"/>
          <w:sz w:val="30"/>
          <w:szCs w:val="30"/>
        </w:rPr>
        <w:t>3</w:t>
      </w:r>
      <w:r w:rsidRPr="00D608A2">
        <w:rPr>
          <w:rFonts w:ascii="仿宋_GB2312" w:eastAsia="仿宋_GB2312" w:hAnsi="仿宋" w:hint="eastAsia"/>
          <w:sz w:val="30"/>
          <w:szCs w:val="30"/>
        </w:rPr>
        <w:t>．各参赛队伍须加强对参与比赛人员的安全管理，实现与赛场安全管理的对接。</w:t>
      </w:r>
    </w:p>
    <w:p w:rsidR="00B075F3" w:rsidRPr="00D608A2" w:rsidRDefault="00B075F3" w:rsidP="00D608A2">
      <w:pPr>
        <w:adjustRightInd w:val="0"/>
        <w:spacing w:line="560" w:lineRule="exact"/>
        <w:ind w:firstLineChars="200" w:firstLine="600"/>
        <w:jc w:val="left"/>
        <w:rPr>
          <w:rFonts w:ascii="仿宋_GB2312" w:eastAsia="仿宋_GB2312" w:hAnsi="仿宋"/>
          <w:sz w:val="30"/>
          <w:szCs w:val="30"/>
        </w:rPr>
      </w:pPr>
      <w:r w:rsidRPr="00D608A2">
        <w:rPr>
          <w:rFonts w:ascii="仿宋_GB2312" w:eastAsia="仿宋_GB2312" w:hAnsi="仿宋" w:hint="eastAsia"/>
          <w:sz w:val="30"/>
          <w:szCs w:val="30"/>
        </w:rPr>
        <w:t>（四）应急处理</w:t>
      </w:r>
    </w:p>
    <w:p w:rsidR="00B075F3" w:rsidRPr="00D608A2" w:rsidRDefault="00B075F3" w:rsidP="00D608A2">
      <w:pPr>
        <w:adjustRightInd w:val="0"/>
        <w:spacing w:line="560" w:lineRule="exact"/>
        <w:ind w:firstLineChars="200" w:firstLine="600"/>
        <w:jc w:val="left"/>
        <w:rPr>
          <w:rFonts w:ascii="仿宋_GB2312" w:eastAsia="仿宋_GB2312" w:hAnsi="仿宋"/>
          <w:sz w:val="30"/>
          <w:szCs w:val="30"/>
        </w:rPr>
      </w:pPr>
      <w:r w:rsidRPr="00D608A2">
        <w:rPr>
          <w:rFonts w:ascii="仿宋_GB2312" w:eastAsia="仿宋_GB2312" w:hAnsi="仿宋" w:hint="eastAsia"/>
          <w:sz w:val="30"/>
          <w:szCs w:val="30"/>
        </w:rPr>
        <w:t>比赛期间发生意外事故，发现者应第一时间报告执委会，同时采取措施避免事态扩大。执委会应立即启动预案予以解决并报告组委会。赛项出现重大安全问题可以停赛，是否停赛由执委会决定。事后，执委会应向组委会报告详细情况。</w:t>
      </w:r>
    </w:p>
    <w:p w:rsidR="008766EE" w:rsidRDefault="00DB0BF4" w:rsidP="00827F2D">
      <w:pPr>
        <w:snapToGrid w:val="0"/>
        <w:spacing w:line="540" w:lineRule="exact"/>
        <w:ind w:firstLineChars="200" w:firstLine="602"/>
        <w:rPr>
          <w:rFonts w:ascii="Arial Narrow" w:eastAsia="仿宋_GB2312" w:hAnsi="Arial Narrow" w:cs="Arial"/>
          <w:color w:val="000000"/>
          <w:sz w:val="30"/>
          <w:szCs w:val="30"/>
        </w:rPr>
      </w:pPr>
      <w:r>
        <w:rPr>
          <w:rFonts w:ascii="Arial Narrow" w:eastAsia="仿宋_GB2312" w:hAnsi="Arial Narrow" w:cs="Arial" w:hint="eastAsia"/>
          <w:b/>
          <w:bCs/>
          <w:color w:val="000000"/>
          <w:sz w:val="30"/>
          <w:szCs w:val="30"/>
        </w:rPr>
        <w:t>十</w:t>
      </w:r>
      <w:r w:rsidR="008766EE">
        <w:rPr>
          <w:rFonts w:ascii="Arial Narrow" w:eastAsia="仿宋_GB2312" w:hAnsi="Arial Narrow" w:cs="Arial" w:hint="eastAsia"/>
          <w:b/>
          <w:bCs/>
          <w:color w:val="000000"/>
          <w:sz w:val="30"/>
          <w:szCs w:val="30"/>
        </w:rPr>
        <w:t>、</w:t>
      </w:r>
      <w:r w:rsidR="00F76572">
        <w:rPr>
          <w:rFonts w:ascii="Arial Narrow" w:eastAsia="仿宋_GB2312" w:hAnsi="Arial Narrow" w:cs="Arial" w:hint="eastAsia"/>
          <w:b/>
          <w:bCs/>
          <w:color w:val="000000"/>
          <w:sz w:val="30"/>
          <w:szCs w:val="30"/>
        </w:rPr>
        <w:t>竞赛须知</w:t>
      </w:r>
    </w:p>
    <w:p w:rsidR="00B075F3" w:rsidRPr="00A60092" w:rsidRDefault="00B075F3" w:rsidP="00A60092">
      <w:pPr>
        <w:snapToGrid w:val="0"/>
        <w:spacing w:line="560" w:lineRule="exact"/>
        <w:ind w:firstLineChars="200" w:firstLine="600"/>
        <w:rPr>
          <w:rFonts w:ascii="Arial Narrow" w:eastAsia="仿宋_GB2312" w:hAnsi="Arial Narrow" w:cs="Arial"/>
          <w:sz w:val="30"/>
          <w:szCs w:val="30"/>
        </w:rPr>
      </w:pPr>
      <w:r w:rsidRPr="00A60092">
        <w:rPr>
          <w:rFonts w:ascii="Arial Narrow" w:eastAsia="仿宋_GB2312" w:hAnsi="Arial Narrow" w:cs="Arial" w:hint="eastAsia"/>
          <w:sz w:val="30"/>
          <w:szCs w:val="30"/>
        </w:rPr>
        <w:t>（一）参赛队须知</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color w:val="000000"/>
          <w:sz w:val="30"/>
          <w:szCs w:val="30"/>
        </w:rPr>
        <w:lastRenderedPageBreak/>
        <w:t>1</w:t>
      </w:r>
      <w:r w:rsidRPr="00A60092">
        <w:rPr>
          <w:rFonts w:ascii="仿宋_GB2312" w:eastAsia="仿宋_GB2312" w:hAnsi="仿宋" w:hint="eastAsia"/>
          <w:color w:val="000000"/>
          <w:sz w:val="30"/>
          <w:szCs w:val="30"/>
        </w:rPr>
        <w:t>．以省、自治区、直辖市为单位报名参赛。</w:t>
      </w:r>
    </w:p>
    <w:p w:rsidR="00B075F3" w:rsidRPr="00A60092" w:rsidRDefault="00B075F3" w:rsidP="00A60092">
      <w:pPr>
        <w:snapToGrid w:val="0"/>
        <w:spacing w:line="560" w:lineRule="exact"/>
        <w:ind w:firstLineChars="200" w:firstLine="600"/>
        <w:rPr>
          <w:rFonts w:ascii="Arial Narrow" w:eastAsia="仿宋_GB2312" w:hAnsi="Arial Narrow" w:cs="Arial"/>
          <w:sz w:val="30"/>
          <w:szCs w:val="30"/>
        </w:rPr>
      </w:pPr>
      <w:r w:rsidRPr="00A60092">
        <w:rPr>
          <w:rFonts w:ascii="仿宋_GB2312" w:eastAsia="仿宋_GB2312" w:hAnsi="仿宋"/>
          <w:color w:val="000000"/>
          <w:sz w:val="30"/>
          <w:szCs w:val="30"/>
        </w:rPr>
        <w:t>2</w:t>
      </w:r>
      <w:r w:rsidRPr="00A60092">
        <w:rPr>
          <w:rFonts w:ascii="仿宋_GB2312" w:eastAsia="仿宋_GB2312" w:hAnsi="仿宋" w:hint="eastAsia"/>
          <w:color w:val="000000"/>
          <w:sz w:val="30"/>
          <w:szCs w:val="30"/>
        </w:rPr>
        <w:t>．</w:t>
      </w:r>
      <w:r w:rsidRPr="00A60092">
        <w:rPr>
          <w:rFonts w:ascii="Arial Narrow" w:eastAsia="仿宋_GB2312" w:hAnsi="Arial Narrow" w:cs="Arial" w:hint="eastAsia"/>
          <w:sz w:val="30"/>
          <w:szCs w:val="30"/>
        </w:rPr>
        <w:t>参赛队名称统一使用规定的地区代表队名称，不使用学校或其他组织、团体的名称，不接受跨校组队报名。</w:t>
      </w:r>
    </w:p>
    <w:p w:rsidR="00B075F3" w:rsidRPr="00A60092" w:rsidRDefault="00B075F3" w:rsidP="00A60092">
      <w:pPr>
        <w:snapToGrid w:val="0"/>
        <w:spacing w:line="560" w:lineRule="exact"/>
        <w:ind w:firstLineChars="200" w:firstLine="600"/>
        <w:rPr>
          <w:rFonts w:ascii="Arial Narrow" w:eastAsia="仿宋_GB2312" w:hAnsi="Arial Narrow" w:cs="Arial"/>
          <w:sz w:val="30"/>
          <w:szCs w:val="30"/>
        </w:rPr>
      </w:pPr>
      <w:r w:rsidRPr="00A60092">
        <w:rPr>
          <w:rFonts w:ascii="仿宋_GB2312" w:eastAsia="仿宋_GB2312" w:hAnsi="仿宋"/>
          <w:color w:val="000000"/>
          <w:sz w:val="30"/>
          <w:szCs w:val="30"/>
        </w:rPr>
        <w:t>3</w:t>
      </w:r>
      <w:r w:rsidRPr="00A60092">
        <w:rPr>
          <w:rFonts w:ascii="仿宋_GB2312" w:eastAsia="仿宋_GB2312" w:hAnsi="仿宋" w:hint="eastAsia"/>
          <w:color w:val="000000"/>
          <w:sz w:val="30"/>
          <w:szCs w:val="30"/>
        </w:rPr>
        <w:t>．参赛队在报名时，须按要求在报名表上注明选手选用的数控系统</w:t>
      </w:r>
      <w:r w:rsidRPr="00A60092">
        <w:rPr>
          <w:rFonts w:ascii="Arial Narrow" w:eastAsia="仿宋_GB2312" w:hAnsi="Arial Narrow" w:cs="Arial" w:hint="eastAsia"/>
          <w:sz w:val="30"/>
          <w:szCs w:val="30"/>
        </w:rPr>
        <w:t>品牌。</w:t>
      </w:r>
    </w:p>
    <w:p w:rsidR="00B075F3" w:rsidRPr="00A60092" w:rsidRDefault="00B075F3" w:rsidP="009A7ED5">
      <w:pPr>
        <w:snapToGrid w:val="0"/>
        <w:spacing w:line="560" w:lineRule="exact"/>
        <w:ind w:firstLineChars="200" w:firstLine="600"/>
        <w:rPr>
          <w:rFonts w:ascii="Arial Narrow" w:eastAsia="仿宋_GB2312" w:hAnsi="Arial Narrow" w:cs="Arial"/>
          <w:sz w:val="30"/>
          <w:szCs w:val="30"/>
        </w:rPr>
      </w:pPr>
      <w:r w:rsidRPr="00A60092">
        <w:rPr>
          <w:rFonts w:ascii="仿宋_GB2312" w:eastAsia="仿宋_GB2312" w:hAnsi="仿宋"/>
          <w:color w:val="000000"/>
          <w:sz w:val="30"/>
          <w:szCs w:val="30"/>
        </w:rPr>
        <w:t>4</w:t>
      </w:r>
      <w:r w:rsidRPr="00A60092">
        <w:rPr>
          <w:rFonts w:ascii="仿宋_GB2312" w:eastAsia="仿宋_GB2312" w:hAnsi="仿宋" w:hint="eastAsia"/>
          <w:color w:val="000000"/>
          <w:sz w:val="30"/>
          <w:szCs w:val="30"/>
        </w:rPr>
        <w:t>．</w:t>
      </w:r>
      <w:r w:rsidRPr="00A60092">
        <w:rPr>
          <w:rFonts w:ascii="Arial Narrow" w:eastAsia="仿宋_GB2312" w:hAnsi="Arial Narrow" w:cs="Arial" w:hint="eastAsia"/>
          <w:sz w:val="30"/>
          <w:szCs w:val="30"/>
        </w:rPr>
        <w:t>参赛队对大赛执委会发布的所有文件都要仔细阅读，确切了解大赛时间安排、评判细节等，以保证顺利参加大赛。要按执委会统一要求，准时到赛前说明会现场。会议期间要认真领会会议内容，如有不明之处，可直接向工作人员询问。</w:t>
      </w:r>
    </w:p>
    <w:p w:rsidR="00B075F3" w:rsidRPr="00A60092" w:rsidRDefault="009A7ED5" w:rsidP="00A60092">
      <w:pPr>
        <w:snapToGrid w:val="0"/>
        <w:spacing w:line="560" w:lineRule="exact"/>
        <w:ind w:firstLineChars="200" w:firstLine="600"/>
        <w:rPr>
          <w:rFonts w:ascii="Arial Narrow" w:eastAsia="仿宋_GB2312" w:hAnsi="Arial Narrow" w:cs="Arial"/>
          <w:sz w:val="30"/>
          <w:szCs w:val="30"/>
        </w:rPr>
      </w:pPr>
      <w:r>
        <w:rPr>
          <w:rFonts w:ascii="仿宋_GB2312" w:eastAsia="仿宋_GB2312" w:hAnsi="仿宋" w:hint="eastAsia"/>
          <w:color w:val="000000"/>
          <w:sz w:val="30"/>
          <w:szCs w:val="30"/>
        </w:rPr>
        <w:t>5</w:t>
      </w:r>
      <w:r w:rsidR="00B075F3" w:rsidRPr="00A60092">
        <w:rPr>
          <w:rFonts w:ascii="仿宋_GB2312" w:eastAsia="仿宋_GB2312" w:hAnsi="仿宋" w:hint="eastAsia"/>
          <w:color w:val="000000"/>
          <w:sz w:val="30"/>
          <w:szCs w:val="30"/>
        </w:rPr>
        <w:t>．开赛式结束后，各领队在指定的地点抽取</w:t>
      </w:r>
      <w:r w:rsidRPr="00A60092">
        <w:rPr>
          <w:rFonts w:ascii="仿宋_GB2312" w:eastAsia="仿宋_GB2312" w:hAnsi="仿宋" w:hint="eastAsia"/>
          <w:color w:val="000000"/>
          <w:sz w:val="30"/>
          <w:szCs w:val="30"/>
        </w:rPr>
        <w:t>场次</w:t>
      </w:r>
      <w:r w:rsidR="00B075F3" w:rsidRPr="00A60092">
        <w:rPr>
          <w:rFonts w:ascii="仿宋_GB2312" w:eastAsia="仿宋_GB2312" w:hAnsi="仿宋" w:hint="eastAsia"/>
          <w:color w:val="000000"/>
          <w:sz w:val="30"/>
          <w:szCs w:val="30"/>
        </w:rPr>
        <w:t>号，抽</w:t>
      </w:r>
      <w:r w:rsidR="00B075F3" w:rsidRPr="00A60092">
        <w:rPr>
          <w:rFonts w:ascii="Arial Narrow" w:eastAsia="仿宋_GB2312" w:hAnsi="Arial Narrow" w:cs="Arial" w:hint="eastAsia"/>
          <w:sz w:val="30"/>
          <w:szCs w:val="30"/>
        </w:rPr>
        <w:t>取</w:t>
      </w:r>
      <w:r w:rsidRPr="00A60092">
        <w:rPr>
          <w:rFonts w:ascii="仿宋_GB2312" w:eastAsia="仿宋_GB2312" w:hAnsi="仿宋" w:hint="eastAsia"/>
          <w:color w:val="000000"/>
          <w:sz w:val="30"/>
          <w:szCs w:val="30"/>
        </w:rPr>
        <w:t>场次号</w:t>
      </w:r>
      <w:r w:rsidR="00B075F3" w:rsidRPr="00A60092">
        <w:rPr>
          <w:rFonts w:ascii="Arial Narrow" w:eastAsia="仿宋_GB2312" w:hAnsi="Arial Narrow" w:cs="Arial" w:hint="eastAsia"/>
          <w:sz w:val="30"/>
          <w:szCs w:val="30"/>
        </w:rPr>
        <w:t>的次序按照行政区域次序。各领队在抽取</w:t>
      </w:r>
      <w:r w:rsidRPr="00A60092">
        <w:rPr>
          <w:rFonts w:ascii="仿宋_GB2312" w:eastAsia="仿宋_GB2312" w:hAnsi="仿宋" w:hint="eastAsia"/>
          <w:color w:val="000000"/>
          <w:sz w:val="30"/>
          <w:szCs w:val="30"/>
        </w:rPr>
        <w:t>场次号</w:t>
      </w:r>
      <w:r w:rsidR="00B075F3" w:rsidRPr="00A60092">
        <w:rPr>
          <w:rFonts w:ascii="Arial Narrow" w:eastAsia="仿宋_GB2312" w:hAnsi="Arial Narrow" w:cs="Arial" w:hint="eastAsia"/>
          <w:sz w:val="30"/>
          <w:szCs w:val="30"/>
        </w:rPr>
        <w:t>时需要出示领队证，抽得</w:t>
      </w:r>
      <w:r w:rsidRPr="00A60092">
        <w:rPr>
          <w:rFonts w:ascii="仿宋_GB2312" w:eastAsia="仿宋_GB2312" w:hAnsi="仿宋" w:hint="eastAsia"/>
          <w:color w:val="000000"/>
          <w:sz w:val="30"/>
          <w:szCs w:val="30"/>
        </w:rPr>
        <w:t>场次号</w:t>
      </w:r>
      <w:r w:rsidR="00B075F3" w:rsidRPr="00A60092">
        <w:rPr>
          <w:rFonts w:ascii="Arial Narrow" w:eastAsia="仿宋_GB2312" w:hAnsi="Arial Narrow" w:cs="Arial" w:hint="eastAsia"/>
          <w:sz w:val="30"/>
          <w:szCs w:val="30"/>
        </w:rPr>
        <w:t>后向现场负责记录的工作人员出示号码，经记录、核实、确认无误后在指定栏内签字。</w:t>
      </w:r>
    </w:p>
    <w:p w:rsidR="00B075F3" w:rsidRPr="00A60092" w:rsidRDefault="009A7ED5" w:rsidP="00A60092">
      <w:pPr>
        <w:snapToGrid w:val="0"/>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6</w:t>
      </w:r>
      <w:r w:rsidR="00B075F3" w:rsidRPr="00A60092">
        <w:rPr>
          <w:rFonts w:ascii="仿宋_GB2312" w:eastAsia="仿宋_GB2312" w:hAnsi="仿宋" w:hint="eastAsia"/>
          <w:color w:val="000000"/>
          <w:sz w:val="30"/>
          <w:szCs w:val="30"/>
        </w:rPr>
        <w:t>．参赛队按照大赛赛程安排，凭大赛执委会颁发的参赛证和有效身份证件参加竞赛及相关活动。</w:t>
      </w:r>
    </w:p>
    <w:p w:rsidR="00B075F3" w:rsidRPr="00A60092" w:rsidRDefault="009A7ED5" w:rsidP="00A60092">
      <w:pPr>
        <w:snapToGrid w:val="0"/>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7</w:t>
      </w:r>
      <w:r w:rsidR="00B075F3" w:rsidRPr="00A60092">
        <w:rPr>
          <w:rFonts w:ascii="仿宋_GB2312" w:eastAsia="仿宋_GB2312" w:hAnsi="仿宋" w:hint="eastAsia"/>
          <w:color w:val="000000"/>
          <w:sz w:val="30"/>
          <w:szCs w:val="30"/>
        </w:rPr>
        <w:t>．各参赛队在比赛期间，要注意饮食卫生及交通安全，保证所有参赛选手的安全，防止交通事故和其他意外事故的发生。</w:t>
      </w:r>
    </w:p>
    <w:p w:rsidR="00B075F3" w:rsidRPr="00A60092" w:rsidRDefault="009A7ED5" w:rsidP="00A60092">
      <w:pPr>
        <w:snapToGrid w:val="0"/>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8</w:t>
      </w:r>
      <w:r w:rsidR="00B075F3" w:rsidRPr="00A60092">
        <w:rPr>
          <w:rFonts w:ascii="仿宋_GB2312" w:eastAsia="仿宋_GB2312" w:hAnsi="仿宋" w:hint="eastAsia"/>
          <w:color w:val="000000"/>
          <w:sz w:val="30"/>
          <w:szCs w:val="30"/>
        </w:rPr>
        <w:t>．比赛期间，各代表队须自行为参赛选手购买保险。</w:t>
      </w:r>
    </w:p>
    <w:p w:rsidR="00B075F3" w:rsidRPr="00A60092" w:rsidRDefault="009A7ED5" w:rsidP="00A60092">
      <w:pPr>
        <w:snapToGrid w:val="0"/>
        <w:spacing w:line="560" w:lineRule="exact"/>
        <w:ind w:firstLineChars="200" w:firstLine="600"/>
        <w:rPr>
          <w:rFonts w:ascii="Arial Narrow" w:eastAsia="仿宋_GB2312" w:hAnsi="Arial Narrow" w:cs="Arial"/>
          <w:sz w:val="30"/>
          <w:szCs w:val="30"/>
        </w:rPr>
      </w:pPr>
      <w:r>
        <w:rPr>
          <w:rFonts w:ascii="仿宋_GB2312" w:eastAsia="仿宋_GB2312" w:hAnsi="仿宋" w:hint="eastAsia"/>
          <w:color w:val="000000"/>
          <w:sz w:val="30"/>
          <w:szCs w:val="30"/>
        </w:rPr>
        <w:t>9</w:t>
      </w:r>
      <w:r w:rsidR="00B075F3" w:rsidRPr="00A60092">
        <w:rPr>
          <w:rFonts w:ascii="仿宋_GB2312" w:eastAsia="仿宋_GB2312" w:hAnsi="仿宋" w:hint="eastAsia"/>
          <w:color w:val="000000"/>
          <w:sz w:val="30"/>
          <w:szCs w:val="30"/>
        </w:rPr>
        <w:t>．本规程没有规定的行为，裁判组有权做出阻止裁决。在有争议的情</w:t>
      </w:r>
      <w:r w:rsidR="00B075F3" w:rsidRPr="00A60092">
        <w:rPr>
          <w:rFonts w:ascii="Arial Narrow" w:eastAsia="仿宋_GB2312" w:hAnsi="Arial Narrow" w:cs="Arial" w:hint="eastAsia"/>
          <w:sz w:val="30"/>
          <w:szCs w:val="30"/>
        </w:rPr>
        <w:t>况下，仲裁工作组的裁决是最终裁决，任何媒体资料都不做参考。</w:t>
      </w:r>
    </w:p>
    <w:p w:rsidR="00B075F3" w:rsidRPr="00A60092" w:rsidRDefault="00B075F3" w:rsidP="00A60092">
      <w:pPr>
        <w:snapToGrid w:val="0"/>
        <w:spacing w:line="560" w:lineRule="exact"/>
        <w:ind w:firstLineChars="200" w:firstLine="600"/>
        <w:rPr>
          <w:rFonts w:ascii="Arial Narrow" w:eastAsia="仿宋_GB2312" w:hAnsi="Arial Narrow" w:cs="Arial"/>
          <w:sz w:val="30"/>
          <w:szCs w:val="30"/>
        </w:rPr>
      </w:pPr>
      <w:r w:rsidRPr="00A60092">
        <w:rPr>
          <w:rFonts w:ascii="Arial Narrow" w:eastAsia="仿宋_GB2312" w:hAnsi="Arial Narrow" w:cs="Arial" w:hint="eastAsia"/>
          <w:sz w:val="30"/>
          <w:szCs w:val="30"/>
        </w:rPr>
        <w:t>（二）指导教师须知</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color w:val="000000"/>
          <w:sz w:val="30"/>
          <w:szCs w:val="30"/>
        </w:rPr>
        <w:t>1</w:t>
      </w:r>
      <w:r w:rsidRPr="00A60092">
        <w:rPr>
          <w:rFonts w:ascii="仿宋_GB2312" w:eastAsia="仿宋_GB2312" w:hAnsi="仿宋" w:hint="eastAsia"/>
          <w:color w:val="000000"/>
          <w:sz w:val="30"/>
          <w:szCs w:val="30"/>
        </w:rPr>
        <w:t>．指导教师须参加赛前说明会。也可受领队的指派抽取顺序号（场次）并完成登记和确认等工作。</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color w:val="000000"/>
          <w:sz w:val="30"/>
          <w:szCs w:val="30"/>
        </w:rPr>
        <w:lastRenderedPageBreak/>
        <w:t>2</w:t>
      </w:r>
      <w:r w:rsidRPr="00A60092">
        <w:rPr>
          <w:rFonts w:ascii="仿宋_GB2312" w:eastAsia="仿宋_GB2312" w:hAnsi="仿宋" w:hint="eastAsia"/>
          <w:color w:val="000000"/>
          <w:sz w:val="30"/>
          <w:szCs w:val="30"/>
        </w:rPr>
        <w:t>．做好本学校比赛选手的业务辅导、安全防范、心理疏导和思想引导工作，对参赛选手及比赛过程报以平和、包容的心态，共同维护竞赛秩序。</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color w:val="000000"/>
          <w:sz w:val="30"/>
          <w:szCs w:val="30"/>
        </w:rPr>
        <w:t>3</w:t>
      </w:r>
      <w:r w:rsidRPr="00A60092">
        <w:rPr>
          <w:rFonts w:ascii="仿宋_GB2312" w:eastAsia="仿宋_GB2312" w:hAnsi="仿宋" w:hint="eastAsia"/>
          <w:color w:val="000000"/>
          <w:sz w:val="30"/>
          <w:szCs w:val="30"/>
        </w:rPr>
        <w:t>．提醒和检查选手应携带的证件，保管选手不能带入赛场的物品，做好一切后勤保障工作。</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color w:val="000000"/>
          <w:sz w:val="30"/>
          <w:szCs w:val="30"/>
        </w:rPr>
        <w:t>4</w:t>
      </w:r>
      <w:r w:rsidRPr="00A60092">
        <w:rPr>
          <w:rFonts w:ascii="仿宋_GB2312" w:eastAsia="仿宋_GB2312" w:hAnsi="仿宋" w:hint="eastAsia"/>
          <w:color w:val="000000"/>
          <w:sz w:val="30"/>
          <w:szCs w:val="30"/>
        </w:rPr>
        <w:t>．指导教师进入赛场观摩时不得与自己的选手进行任何形式的交流，不得有任何影响其他队选手比赛的行为。</w:t>
      </w:r>
    </w:p>
    <w:p w:rsidR="00B075F3" w:rsidRPr="00A60092" w:rsidRDefault="00B075F3" w:rsidP="00A60092">
      <w:pPr>
        <w:snapToGrid w:val="0"/>
        <w:spacing w:line="560" w:lineRule="exact"/>
        <w:ind w:firstLineChars="200" w:firstLine="600"/>
        <w:rPr>
          <w:rFonts w:ascii="Arial Narrow" w:eastAsia="仿宋_GB2312" w:hAnsi="Arial Narrow" w:cs="Arial"/>
          <w:sz w:val="30"/>
          <w:szCs w:val="30"/>
        </w:rPr>
      </w:pPr>
      <w:r w:rsidRPr="00A60092">
        <w:rPr>
          <w:rFonts w:ascii="仿宋_GB2312" w:eastAsia="仿宋_GB2312" w:hAnsi="仿宋"/>
          <w:color w:val="000000"/>
          <w:sz w:val="30"/>
          <w:szCs w:val="30"/>
        </w:rPr>
        <w:t>5</w:t>
      </w:r>
      <w:r w:rsidRPr="00A60092">
        <w:rPr>
          <w:rFonts w:ascii="仿宋_GB2312" w:eastAsia="仿宋_GB2312" w:hAnsi="仿宋" w:hint="eastAsia"/>
          <w:color w:val="000000"/>
          <w:sz w:val="30"/>
          <w:szCs w:val="30"/>
        </w:rPr>
        <w:t>．当本学校</w:t>
      </w:r>
      <w:r w:rsidRPr="00A60092">
        <w:rPr>
          <w:rFonts w:ascii="Arial Narrow" w:eastAsia="仿宋_GB2312" w:hAnsi="Arial Narrow" w:cs="Arial" w:hint="eastAsia"/>
          <w:sz w:val="30"/>
          <w:szCs w:val="30"/>
        </w:rPr>
        <w:t>选手在比赛进程中出现异常影响参赛时，应及时了解情况，客观做出判断，并做好选手的安抚工作。</w:t>
      </w:r>
    </w:p>
    <w:p w:rsidR="00B075F3" w:rsidRPr="00A60092" w:rsidRDefault="00B075F3" w:rsidP="00A60092">
      <w:pPr>
        <w:snapToGrid w:val="0"/>
        <w:spacing w:line="560" w:lineRule="exact"/>
        <w:ind w:firstLineChars="200" w:firstLine="600"/>
        <w:rPr>
          <w:rFonts w:ascii="Arial Narrow" w:eastAsia="仿宋_GB2312" w:hAnsi="Arial Narrow" w:cs="Arial"/>
          <w:sz w:val="30"/>
          <w:szCs w:val="30"/>
        </w:rPr>
      </w:pPr>
      <w:r w:rsidRPr="00A60092">
        <w:rPr>
          <w:rFonts w:ascii="Arial Narrow" w:eastAsia="仿宋_GB2312" w:hAnsi="Arial Narrow" w:cs="Arial" w:hint="eastAsia"/>
          <w:sz w:val="30"/>
          <w:szCs w:val="30"/>
        </w:rPr>
        <w:t>（三）参赛选手须知</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color w:val="000000"/>
          <w:sz w:val="30"/>
          <w:szCs w:val="30"/>
        </w:rPr>
        <w:t>1</w:t>
      </w:r>
      <w:r w:rsidRPr="00A60092">
        <w:rPr>
          <w:rFonts w:ascii="仿宋_GB2312" w:eastAsia="仿宋_GB2312" w:hAnsi="仿宋" w:hint="eastAsia"/>
          <w:color w:val="000000"/>
          <w:sz w:val="30"/>
          <w:szCs w:val="30"/>
        </w:rPr>
        <w:t>．参赛选手必须佩带由大赛执委会统一制作的证件进入比赛区域。进入比赛区域后，应服从赛场工作人员指令，到指定地点等侯，未经允许不得离开指定地点。</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color w:val="000000"/>
          <w:sz w:val="30"/>
          <w:szCs w:val="30"/>
        </w:rPr>
        <w:t>2</w:t>
      </w:r>
      <w:r w:rsidRPr="00A60092">
        <w:rPr>
          <w:rFonts w:ascii="仿宋_GB2312" w:eastAsia="仿宋_GB2312" w:hAnsi="仿宋" w:hint="eastAsia"/>
          <w:color w:val="000000"/>
          <w:sz w:val="30"/>
          <w:szCs w:val="30"/>
        </w:rPr>
        <w:t>．参赛选手持有效身份证件、参赛证、大赛规定自带的参赛工具，提前</w:t>
      </w:r>
      <w:r w:rsidRPr="00A60092">
        <w:rPr>
          <w:rFonts w:ascii="仿宋_GB2312" w:eastAsia="仿宋_GB2312" w:hAnsi="仿宋"/>
          <w:color w:val="000000"/>
          <w:sz w:val="30"/>
          <w:szCs w:val="30"/>
        </w:rPr>
        <w:t>30</w:t>
      </w:r>
      <w:r w:rsidRPr="00A60092">
        <w:rPr>
          <w:rFonts w:ascii="仿宋_GB2312" w:eastAsia="仿宋_GB2312" w:hAnsi="仿宋" w:hint="eastAsia"/>
          <w:color w:val="000000"/>
          <w:sz w:val="30"/>
          <w:szCs w:val="30"/>
        </w:rPr>
        <w:t>分钟检录、入场。</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color w:val="000000"/>
          <w:sz w:val="30"/>
          <w:szCs w:val="30"/>
        </w:rPr>
        <w:t>3</w:t>
      </w:r>
      <w:r w:rsidRPr="00A60092">
        <w:rPr>
          <w:rFonts w:ascii="仿宋_GB2312" w:eastAsia="仿宋_GB2312" w:hAnsi="仿宋" w:hint="eastAsia"/>
          <w:color w:val="000000"/>
          <w:sz w:val="30"/>
          <w:szCs w:val="30"/>
        </w:rPr>
        <w:t>．严禁将</w:t>
      </w:r>
      <w:r w:rsidRPr="00A60092">
        <w:rPr>
          <w:rFonts w:ascii="仿宋_GB2312" w:eastAsia="仿宋_GB2312" w:hAnsi="仿宋"/>
          <w:color w:val="000000"/>
          <w:sz w:val="30"/>
          <w:szCs w:val="30"/>
        </w:rPr>
        <w:t>U</w:t>
      </w:r>
      <w:r w:rsidRPr="00A60092">
        <w:rPr>
          <w:rFonts w:ascii="仿宋_GB2312" w:eastAsia="仿宋_GB2312" w:hAnsi="仿宋" w:hint="eastAsia"/>
          <w:color w:val="000000"/>
          <w:sz w:val="30"/>
          <w:szCs w:val="30"/>
        </w:rPr>
        <w:t>盘、移动硬盘等数据存储装置、通讯设备等带入赛场。一经发现，取消比赛资格。</w:t>
      </w:r>
    </w:p>
    <w:p w:rsidR="00B075F3" w:rsidRPr="00A60092" w:rsidRDefault="00B075F3" w:rsidP="00A60092">
      <w:pPr>
        <w:snapToGrid w:val="0"/>
        <w:spacing w:line="560" w:lineRule="exact"/>
        <w:ind w:firstLineChars="200" w:firstLine="600"/>
        <w:rPr>
          <w:rFonts w:ascii="Arial Narrow" w:eastAsia="仿宋_GB2312" w:hAnsi="Arial Narrow" w:cs="Arial"/>
          <w:sz w:val="30"/>
          <w:szCs w:val="30"/>
        </w:rPr>
      </w:pPr>
      <w:r w:rsidRPr="00A60092">
        <w:rPr>
          <w:rFonts w:ascii="仿宋_GB2312" w:eastAsia="仿宋_GB2312" w:hAnsi="仿宋"/>
          <w:color w:val="000000"/>
          <w:sz w:val="30"/>
          <w:szCs w:val="30"/>
        </w:rPr>
        <w:t>4</w:t>
      </w:r>
      <w:r w:rsidRPr="00A60092">
        <w:rPr>
          <w:rFonts w:ascii="仿宋_GB2312" w:eastAsia="仿宋_GB2312" w:hAnsi="仿宋" w:hint="eastAsia"/>
          <w:color w:val="000000"/>
          <w:sz w:val="30"/>
          <w:szCs w:val="30"/>
        </w:rPr>
        <w:t>．参</w:t>
      </w:r>
      <w:r w:rsidRPr="00A60092">
        <w:rPr>
          <w:rFonts w:ascii="Arial Narrow" w:eastAsia="仿宋_GB2312" w:hAnsi="Arial Narrow" w:cs="Arial" w:hint="eastAsia"/>
          <w:sz w:val="30"/>
          <w:szCs w:val="30"/>
        </w:rPr>
        <w:t>赛选手严格遵守以下规定：</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hint="eastAsia"/>
          <w:color w:val="000000"/>
          <w:sz w:val="30"/>
          <w:szCs w:val="30"/>
        </w:rPr>
        <w:t>（</w:t>
      </w:r>
      <w:r w:rsidRPr="00A60092">
        <w:rPr>
          <w:rFonts w:ascii="仿宋_GB2312" w:eastAsia="仿宋_GB2312" w:hAnsi="仿宋"/>
          <w:color w:val="000000"/>
          <w:sz w:val="30"/>
          <w:szCs w:val="30"/>
        </w:rPr>
        <w:t>1</w:t>
      </w:r>
      <w:r w:rsidRPr="00A60092">
        <w:rPr>
          <w:rFonts w:ascii="仿宋_GB2312" w:eastAsia="仿宋_GB2312" w:hAnsi="仿宋" w:hint="eastAsia"/>
          <w:color w:val="000000"/>
          <w:sz w:val="30"/>
          <w:szCs w:val="30"/>
        </w:rPr>
        <w:t>）严格遵守赛场纪律、安全操作规程，安全文明操作要求及着装要求。</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hint="eastAsia"/>
          <w:color w:val="000000"/>
          <w:sz w:val="30"/>
          <w:szCs w:val="30"/>
        </w:rPr>
        <w:t>（</w:t>
      </w:r>
      <w:r w:rsidRPr="00A60092">
        <w:rPr>
          <w:rFonts w:ascii="仿宋_GB2312" w:eastAsia="仿宋_GB2312" w:hAnsi="仿宋"/>
          <w:color w:val="000000"/>
          <w:sz w:val="30"/>
          <w:szCs w:val="30"/>
        </w:rPr>
        <w:t>2</w:t>
      </w:r>
      <w:r w:rsidRPr="00A60092">
        <w:rPr>
          <w:rFonts w:ascii="仿宋_GB2312" w:eastAsia="仿宋_GB2312" w:hAnsi="仿宋" w:hint="eastAsia"/>
          <w:color w:val="000000"/>
          <w:sz w:val="30"/>
          <w:szCs w:val="30"/>
        </w:rPr>
        <w:t>）参赛过程中不得使用带有存储功能的计算工具。</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hint="eastAsia"/>
          <w:color w:val="000000"/>
          <w:sz w:val="30"/>
          <w:szCs w:val="30"/>
        </w:rPr>
        <w:t>（</w:t>
      </w:r>
      <w:r w:rsidRPr="00A60092">
        <w:rPr>
          <w:rFonts w:ascii="仿宋_GB2312" w:eastAsia="仿宋_GB2312" w:hAnsi="仿宋"/>
          <w:color w:val="000000"/>
          <w:sz w:val="30"/>
          <w:szCs w:val="30"/>
        </w:rPr>
        <w:t>3</w:t>
      </w:r>
      <w:r w:rsidRPr="00A60092">
        <w:rPr>
          <w:rFonts w:ascii="仿宋_GB2312" w:eastAsia="仿宋_GB2312" w:hAnsi="仿宋" w:hint="eastAsia"/>
          <w:color w:val="000000"/>
          <w:sz w:val="30"/>
          <w:szCs w:val="30"/>
        </w:rPr>
        <w:t>）比赛过程中，如出现设备危险报警时，应立即关掉电源，并提请赛场工作人员示意解决，由赛场裁判在赛场记录表中记录。</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hint="eastAsia"/>
          <w:color w:val="000000"/>
          <w:sz w:val="30"/>
          <w:szCs w:val="30"/>
        </w:rPr>
        <w:lastRenderedPageBreak/>
        <w:t>（</w:t>
      </w:r>
      <w:r w:rsidRPr="00A60092">
        <w:rPr>
          <w:rFonts w:ascii="仿宋_GB2312" w:eastAsia="仿宋_GB2312" w:hAnsi="仿宋"/>
          <w:color w:val="000000"/>
          <w:sz w:val="30"/>
          <w:szCs w:val="30"/>
        </w:rPr>
        <w:t>4</w:t>
      </w:r>
      <w:r w:rsidRPr="00A60092">
        <w:rPr>
          <w:rFonts w:ascii="仿宋_GB2312" w:eastAsia="仿宋_GB2312" w:hAnsi="仿宋" w:hint="eastAsia"/>
          <w:color w:val="000000"/>
          <w:sz w:val="30"/>
          <w:szCs w:val="30"/>
        </w:rPr>
        <w:t>）比赛结束时间到，听到裁判长统一发出的指令，参赛选手应立即停止操作，不得以任何理由拖延比赛时间。</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hint="eastAsia"/>
          <w:color w:val="000000"/>
          <w:sz w:val="30"/>
          <w:szCs w:val="30"/>
        </w:rPr>
        <w:t>（</w:t>
      </w:r>
      <w:r w:rsidRPr="00A60092">
        <w:rPr>
          <w:rFonts w:ascii="仿宋_GB2312" w:eastAsia="仿宋_GB2312" w:hAnsi="仿宋"/>
          <w:color w:val="000000"/>
          <w:sz w:val="30"/>
          <w:szCs w:val="30"/>
        </w:rPr>
        <w:t>5</w:t>
      </w:r>
      <w:r w:rsidRPr="00A60092">
        <w:rPr>
          <w:rFonts w:ascii="仿宋_GB2312" w:eastAsia="仿宋_GB2312" w:hAnsi="仿宋" w:hint="eastAsia"/>
          <w:color w:val="000000"/>
          <w:sz w:val="30"/>
          <w:szCs w:val="30"/>
        </w:rPr>
        <w:t>）比赛结束不得将赛题带出赛场。不得在赛场附近逗留和喧哗。</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hint="eastAsia"/>
          <w:color w:val="000000"/>
          <w:sz w:val="30"/>
          <w:szCs w:val="30"/>
        </w:rPr>
        <w:t>（</w:t>
      </w:r>
      <w:r w:rsidRPr="00A60092">
        <w:rPr>
          <w:rFonts w:ascii="仿宋_GB2312" w:eastAsia="仿宋_GB2312" w:hAnsi="仿宋"/>
          <w:color w:val="000000"/>
          <w:sz w:val="30"/>
          <w:szCs w:val="30"/>
        </w:rPr>
        <w:t>6</w:t>
      </w:r>
      <w:r w:rsidRPr="00A60092">
        <w:rPr>
          <w:rFonts w:ascii="仿宋_GB2312" w:eastAsia="仿宋_GB2312" w:hAnsi="仿宋" w:hint="eastAsia"/>
          <w:color w:val="000000"/>
          <w:sz w:val="30"/>
          <w:szCs w:val="30"/>
        </w:rPr>
        <w:t>）注意保持比赛场所的环境卫生。</w:t>
      </w:r>
    </w:p>
    <w:p w:rsidR="00B075F3" w:rsidRPr="00A60092" w:rsidRDefault="00B075F3" w:rsidP="00A60092">
      <w:pPr>
        <w:snapToGrid w:val="0"/>
        <w:spacing w:line="560" w:lineRule="exact"/>
        <w:ind w:firstLineChars="200" w:firstLine="600"/>
        <w:rPr>
          <w:rFonts w:ascii="Arial Narrow" w:eastAsia="仿宋_GB2312" w:hAnsi="Arial Narrow" w:cs="Arial"/>
          <w:sz w:val="30"/>
          <w:szCs w:val="30"/>
        </w:rPr>
      </w:pPr>
      <w:r w:rsidRPr="00A60092">
        <w:rPr>
          <w:rFonts w:ascii="仿宋_GB2312" w:eastAsia="仿宋_GB2312" w:hAnsi="仿宋"/>
          <w:color w:val="000000"/>
          <w:sz w:val="30"/>
          <w:szCs w:val="30"/>
        </w:rPr>
        <w:t>5</w:t>
      </w:r>
      <w:r w:rsidRPr="00A60092">
        <w:rPr>
          <w:rFonts w:ascii="仿宋_GB2312" w:eastAsia="仿宋_GB2312" w:hAnsi="仿宋" w:hint="eastAsia"/>
          <w:color w:val="000000"/>
          <w:sz w:val="30"/>
          <w:szCs w:val="30"/>
        </w:rPr>
        <w:t>．参赛选</w:t>
      </w:r>
      <w:r w:rsidRPr="00A60092">
        <w:rPr>
          <w:rFonts w:ascii="Arial Narrow" w:eastAsia="仿宋_GB2312" w:hAnsi="Arial Narrow" w:cs="Arial" w:hint="eastAsia"/>
          <w:sz w:val="30"/>
          <w:szCs w:val="30"/>
        </w:rPr>
        <w:t>手应认真阅读竞赛操作须知，自觉遵守赛场纪律，按竞赛规则、赛场要求进行竞赛。</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color w:val="000000"/>
          <w:sz w:val="30"/>
          <w:szCs w:val="30"/>
        </w:rPr>
        <w:t>6</w:t>
      </w:r>
      <w:r w:rsidRPr="00A60092">
        <w:rPr>
          <w:rFonts w:ascii="仿宋_GB2312" w:eastAsia="仿宋_GB2312" w:hAnsi="仿宋" w:hint="eastAsia"/>
          <w:color w:val="000000"/>
          <w:sz w:val="30"/>
          <w:szCs w:val="30"/>
        </w:rPr>
        <w:t>．竞</w:t>
      </w:r>
      <w:r w:rsidRPr="00A60092">
        <w:rPr>
          <w:rFonts w:ascii="Arial Narrow" w:eastAsia="仿宋_GB2312" w:hAnsi="Arial Narrow" w:cs="Arial" w:hint="eastAsia"/>
          <w:sz w:val="30"/>
          <w:szCs w:val="30"/>
        </w:rPr>
        <w:t>赛期间，竞赛选手应服从裁判评判，若对裁判评分产生异议，不得与裁判争执、顶撞，但可于规定时限内由领队向赛项仲裁工作组提出书面仲裁申请；由赛项仲裁工作委员会调查核实</w:t>
      </w:r>
      <w:r w:rsidRPr="00A60092">
        <w:rPr>
          <w:rFonts w:ascii="仿宋_GB2312" w:eastAsia="仿宋_GB2312" w:hAnsi="仿宋" w:hint="eastAsia"/>
          <w:color w:val="000000"/>
          <w:sz w:val="30"/>
          <w:szCs w:val="30"/>
        </w:rPr>
        <w:t>并处理。</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color w:val="000000"/>
          <w:sz w:val="30"/>
          <w:szCs w:val="30"/>
        </w:rPr>
        <w:t>7</w:t>
      </w:r>
      <w:r w:rsidRPr="00A60092">
        <w:rPr>
          <w:rFonts w:ascii="仿宋_GB2312" w:eastAsia="仿宋_GB2312" w:hAnsi="仿宋" w:hint="eastAsia"/>
          <w:color w:val="000000"/>
          <w:sz w:val="30"/>
          <w:szCs w:val="30"/>
        </w:rPr>
        <w:t>．参赛选手如提前完成任务，提交结果后要在指定的区域等待，经裁判同意方可离开赛场。</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color w:val="000000"/>
          <w:sz w:val="30"/>
          <w:szCs w:val="30"/>
        </w:rPr>
        <w:t>8</w:t>
      </w:r>
      <w:r w:rsidRPr="00A60092">
        <w:rPr>
          <w:rFonts w:ascii="仿宋_GB2312" w:eastAsia="仿宋_GB2312" w:hAnsi="仿宋" w:hint="eastAsia"/>
          <w:color w:val="000000"/>
          <w:sz w:val="30"/>
          <w:szCs w:val="30"/>
        </w:rPr>
        <w:t>．竞赛过程中如因竞赛平台发生故障，应及时断电并报告裁判，不得私自处理，否则取消参加比赛资格。</w:t>
      </w:r>
    </w:p>
    <w:p w:rsidR="00B075F3" w:rsidRPr="00A60092" w:rsidRDefault="00B075F3" w:rsidP="00A60092">
      <w:pPr>
        <w:snapToGrid w:val="0"/>
        <w:spacing w:line="560" w:lineRule="exact"/>
        <w:ind w:firstLineChars="200" w:firstLine="600"/>
        <w:rPr>
          <w:rFonts w:ascii="Arial Narrow" w:eastAsia="仿宋_GB2312" w:hAnsi="Arial Narrow" w:cs="Arial"/>
          <w:sz w:val="30"/>
          <w:szCs w:val="30"/>
        </w:rPr>
      </w:pPr>
      <w:r w:rsidRPr="00A60092">
        <w:rPr>
          <w:rFonts w:ascii="仿宋_GB2312" w:eastAsia="仿宋_GB2312" w:hAnsi="仿宋"/>
          <w:color w:val="000000"/>
          <w:sz w:val="30"/>
          <w:szCs w:val="30"/>
        </w:rPr>
        <w:t>9</w:t>
      </w:r>
      <w:r w:rsidRPr="00A60092">
        <w:rPr>
          <w:rFonts w:ascii="仿宋_GB2312" w:eastAsia="仿宋_GB2312" w:hAnsi="仿宋" w:hint="eastAsia"/>
          <w:color w:val="000000"/>
          <w:sz w:val="30"/>
          <w:szCs w:val="30"/>
        </w:rPr>
        <w:t>．</w:t>
      </w:r>
      <w:r w:rsidRPr="00A60092">
        <w:rPr>
          <w:rFonts w:ascii="Arial Narrow" w:eastAsia="仿宋_GB2312" w:hAnsi="Arial Narrow" w:cs="Arial" w:hint="eastAsia"/>
          <w:sz w:val="30"/>
          <w:szCs w:val="30"/>
        </w:rPr>
        <w:t>替补选手不得进入比赛现场参与</w:t>
      </w:r>
      <w:r w:rsidRPr="00A60092">
        <w:rPr>
          <w:rFonts w:ascii="仿宋_GB2312" w:eastAsia="仿宋_GB2312" w:hAnsi="仿宋" w:hint="eastAsia"/>
          <w:color w:val="000000"/>
          <w:sz w:val="30"/>
          <w:szCs w:val="30"/>
        </w:rPr>
        <w:t>本项</w:t>
      </w:r>
      <w:r w:rsidRPr="00A60092">
        <w:rPr>
          <w:rFonts w:ascii="Arial Narrow" w:eastAsia="仿宋_GB2312" w:hAnsi="Arial Narrow" w:cs="Arial" w:hint="eastAsia"/>
          <w:sz w:val="30"/>
          <w:szCs w:val="30"/>
        </w:rPr>
        <w:t>比赛。</w:t>
      </w:r>
    </w:p>
    <w:p w:rsidR="00AD3F0C" w:rsidRDefault="00B075F3" w:rsidP="00A60092">
      <w:pPr>
        <w:snapToGrid w:val="0"/>
        <w:spacing w:line="560" w:lineRule="exact"/>
        <w:ind w:firstLineChars="200" w:firstLine="600"/>
        <w:rPr>
          <w:rFonts w:ascii="Arial Narrow" w:eastAsia="仿宋_GB2312" w:hAnsi="Arial Narrow" w:cs="Arial"/>
          <w:sz w:val="30"/>
          <w:szCs w:val="30"/>
        </w:rPr>
      </w:pPr>
      <w:r w:rsidRPr="00A60092">
        <w:rPr>
          <w:rFonts w:ascii="Arial Narrow" w:eastAsia="仿宋_GB2312" w:hAnsi="Arial Narrow" w:cs="Arial" w:hint="eastAsia"/>
          <w:sz w:val="30"/>
          <w:szCs w:val="30"/>
        </w:rPr>
        <w:t>（四）</w:t>
      </w:r>
      <w:r w:rsidR="00AD3F0C">
        <w:rPr>
          <w:rFonts w:ascii="Arial Narrow" w:eastAsia="仿宋_GB2312" w:hAnsi="Arial Narrow" w:cs="Arial" w:hint="eastAsia"/>
          <w:sz w:val="30"/>
          <w:szCs w:val="30"/>
        </w:rPr>
        <w:t>裁判员须知</w:t>
      </w:r>
    </w:p>
    <w:p w:rsidR="00AD3F0C" w:rsidRDefault="00AD3F0C" w:rsidP="00AD3F0C">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r>
        <w:rPr>
          <w:rFonts w:ascii="仿宋_GB2312" w:eastAsia="仿宋_GB2312" w:hAnsi="仿宋_GB2312" w:cs="仿宋_GB2312"/>
          <w:kern w:val="0"/>
          <w:sz w:val="30"/>
          <w:szCs w:val="30"/>
        </w:rPr>
        <w:t>按</w:t>
      </w:r>
      <w:r w:rsidR="009A7ED5">
        <w:rPr>
          <w:rFonts w:ascii="仿宋_GB2312" w:eastAsia="仿宋_GB2312" w:hAnsi="仿宋_GB2312" w:cs="仿宋_GB2312" w:hint="eastAsia"/>
          <w:kern w:val="0"/>
          <w:sz w:val="30"/>
          <w:szCs w:val="30"/>
        </w:rPr>
        <w:t>执委会</w:t>
      </w:r>
      <w:r>
        <w:rPr>
          <w:rFonts w:ascii="仿宋_GB2312" w:eastAsia="仿宋_GB2312" w:hAnsi="仿宋_GB2312" w:cs="仿宋_GB2312"/>
          <w:kern w:val="0"/>
          <w:sz w:val="30"/>
          <w:szCs w:val="30"/>
        </w:rPr>
        <w:t>要求</w:t>
      </w:r>
      <w:r w:rsidR="009A7ED5">
        <w:rPr>
          <w:rFonts w:ascii="仿宋_GB2312" w:eastAsia="仿宋_GB2312" w:hAnsi="仿宋_GB2312" w:cs="仿宋_GB2312" w:hint="eastAsia"/>
          <w:kern w:val="0"/>
          <w:sz w:val="30"/>
          <w:szCs w:val="30"/>
        </w:rPr>
        <w:t>及时报</w:t>
      </w:r>
      <w:r w:rsidR="009A7ED5">
        <w:rPr>
          <w:rFonts w:ascii="仿宋_GB2312" w:eastAsia="仿宋_GB2312" w:hAnsi="仿宋_GB2312" w:cs="仿宋_GB2312"/>
          <w:kern w:val="0"/>
          <w:sz w:val="30"/>
          <w:szCs w:val="30"/>
        </w:rPr>
        <w:t>到</w:t>
      </w:r>
      <w:r>
        <w:rPr>
          <w:rFonts w:ascii="仿宋_GB2312" w:eastAsia="仿宋_GB2312" w:hAnsi="仿宋_GB2312" w:cs="仿宋_GB2312" w:hint="eastAsia"/>
          <w:kern w:val="0"/>
          <w:sz w:val="30"/>
          <w:szCs w:val="30"/>
        </w:rPr>
        <w:t>，</w:t>
      </w:r>
      <w:r w:rsidR="009A7ED5">
        <w:rPr>
          <w:rFonts w:ascii="仿宋_GB2312" w:eastAsia="仿宋_GB2312" w:hAnsi="仿宋_GB2312" w:cs="仿宋_GB2312" w:hint="eastAsia"/>
          <w:kern w:val="0"/>
          <w:sz w:val="30"/>
          <w:szCs w:val="30"/>
        </w:rPr>
        <w:t>提前阅读比赛规程，全程</w:t>
      </w:r>
      <w:r>
        <w:rPr>
          <w:rFonts w:ascii="仿宋_GB2312" w:eastAsia="仿宋_GB2312" w:hAnsi="仿宋_GB2312" w:cs="仿宋_GB2312"/>
          <w:kern w:val="0"/>
          <w:sz w:val="30"/>
          <w:szCs w:val="30"/>
        </w:rPr>
        <w:t>参加裁判培训</w:t>
      </w:r>
      <w:r w:rsidR="009A7ED5">
        <w:rPr>
          <w:rFonts w:ascii="仿宋_GB2312" w:eastAsia="仿宋_GB2312" w:hAnsi="仿宋_GB2312" w:cs="仿宋_GB2312" w:hint="eastAsia"/>
          <w:kern w:val="0"/>
          <w:sz w:val="30"/>
          <w:szCs w:val="30"/>
        </w:rPr>
        <w:t>，</w:t>
      </w:r>
      <w:r w:rsidR="00A223B7">
        <w:rPr>
          <w:rFonts w:ascii="仿宋_GB2312" w:eastAsia="仿宋_GB2312" w:hAnsi="仿宋_GB2312" w:cs="仿宋_GB2312" w:hint="eastAsia"/>
          <w:kern w:val="0"/>
          <w:sz w:val="30"/>
          <w:szCs w:val="30"/>
        </w:rPr>
        <w:t>否则不能执裁</w:t>
      </w:r>
      <w:r>
        <w:rPr>
          <w:rFonts w:ascii="仿宋_GB2312" w:eastAsia="仿宋_GB2312" w:hAnsi="仿宋_GB2312" w:cs="仿宋_GB2312" w:hint="eastAsia"/>
          <w:kern w:val="0"/>
          <w:sz w:val="30"/>
          <w:szCs w:val="30"/>
        </w:rPr>
        <w:t>。</w:t>
      </w:r>
    </w:p>
    <w:p w:rsidR="00AD3F0C" w:rsidRPr="008501BB" w:rsidRDefault="00AD3F0C" w:rsidP="00AD3F0C">
      <w:pPr>
        <w:snapToGrid w:val="0"/>
        <w:spacing w:line="560" w:lineRule="exact"/>
        <w:ind w:firstLineChars="200" w:firstLine="600"/>
        <w:rPr>
          <w:rFonts w:ascii="仿宋_GB2312" w:eastAsia="仿宋_GB2312" w:hAnsi="仿宋_GB2312" w:cs="仿宋_GB2312"/>
          <w:kern w:val="0"/>
          <w:sz w:val="30"/>
          <w:szCs w:val="30"/>
        </w:rPr>
      </w:pPr>
      <w:r w:rsidRPr="008501BB">
        <w:rPr>
          <w:rFonts w:ascii="仿宋_GB2312" w:eastAsia="仿宋_GB2312" w:hAnsi="仿宋_GB2312" w:cs="仿宋_GB2312" w:hint="eastAsia"/>
          <w:kern w:val="0"/>
          <w:sz w:val="30"/>
          <w:szCs w:val="30"/>
        </w:rPr>
        <w:t>2.尊重大赛执委会，尊重专家、监督和仲裁，尊重参赛单位和选手，客观、公正地履行职责</w:t>
      </w:r>
      <w:r w:rsidR="00A223B7">
        <w:rPr>
          <w:rFonts w:ascii="仿宋_GB2312" w:eastAsia="仿宋_GB2312" w:hAnsi="仿宋_GB2312" w:cs="仿宋_GB2312" w:hint="eastAsia"/>
          <w:kern w:val="0"/>
          <w:sz w:val="30"/>
          <w:szCs w:val="30"/>
        </w:rPr>
        <w:t>，按分工、按时到岗</w:t>
      </w:r>
      <w:r w:rsidRPr="008501BB">
        <w:rPr>
          <w:rFonts w:ascii="仿宋_GB2312" w:eastAsia="仿宋_GB2312" w:hAnsi="仿宋_GB2312" w:cs="仿宋_GB2312" w:hint="eastAsia"/>
          <w:kern w:val="0"/>
          <w:sz w:val="30"/>
          <w:szCs w:val="30"/>
        </w:rPr>
        <w:t xml:space="preserve">。 </w:t>
      </w:r>
    </w:p>
    <w:p w:rsidR="00AD3F0C" w:rsidRPr="008501BB" w:rsidRDefault="00AD3F0C" w:rsidP="00AD3F0C">
      <w:pPr>
        <w:snapToGrid w:val="0"/>
        <w:spacing w:line="560" w:lineRule="exact"/>
        <w:ind w:firstLineChars="200" w:firstLine="600"/>
        <w:rPr>
          <w:rFonts w:ascii="仿宋_GB2312" w:eastAsia="仿宋_GB2312" w:hAnsi="仿宋_GB2312" w:cs="仿宋_GB2312"/>
          <w:kern w:val="0"/>
          <w:sz w:val="30"/>
          <w:szCs w:val="30"/>
        </w:rPr>
      </w:pPr>
      <w:r w:rsidRPr="008501BB">
        <w:rPr>
          <w:rFonts w:ascii="仿宋_GB2312" w:eastAsia="仿宋_GB2312" w:hAnsi="仿宋_GB2312" w:cs="仿宋_GB2312" w:hint="eastAsia"/>
          <w:kern w:val="0"/>
          <w:sz w:val="30"/>
          <w:szCs w:val="30"/>
        </w:rPr>
        <w:t xml:space="preserve">3.遵守职业道德，遵守大赛纪律，在确定大赛裁判身份后至大赛结束前，不私下接触参赛单位和个人，不参与以大赛名义举办的收费培训，不收受他人的财物或其他好处。 </w:t>
      </w:r>
    </w:p>
    <w:p w:rsidR="00AD3F0C" w:rsidRPr="008501BB" w:rsidRDefault="00AD3F0C" w:rsidP="00AD3F0C">
      <w:pPr>
        <w:snapToGrid w:val="0"/>
        <w:spacing w:line="560" w:lineRule="exact"/>
        <w:ind w:firstLineChars="200" w:firstLine="600"/>
        <w:rPr>
          <w:rFonts w:ascii="仿宋_GB2312" w:eastAsia="仿宋_GB2312" w:hAnsi="仿宋_GB2312" w:cs="仿宋_GB2312"/>
          <w:kern w:val="0"/>
          <w:sz w:val="30"/>
          <w:szCs w:val="30"/>
        </w:rPr>
      </w:pPr>
      <w:r w:rsidRPr="008501BB">
        <w:rPr>
          <w:rFonts w:ascii="仿宋_GB2312" w:eastAsia="仿宋_GB2312" w:hAnsi="仿宋_GB2312" w:cs="仿宋_GB2312" w:hint="eastAsia"/>
          <w:kern w:val="0"/>
          <w:sz w:val="30"/>
          <w:szCs w:val="30"/>
        </w:rPr>
        <w:lastRenderedPageBreak/>
        <w:t xml:space="preserve">4.遵守赛题管理规定，严守相关的保密协议，不透漏与大赛有关的涉密信息。 </w:t>
      </w:r>
    </w:p>
    <w:p w:rsidR="00AD3F0C" w:rsidRPr="008501BB" w:rsidRDefault="00AD3F0C" w:rsidP="00AD3F0C">
      <w:pPr>
        <w:snapToGrid w:val="0"/>
        <w:spacing w:line="560" w:lineRule="exact"/>
        <w:ind w:firstLineChars="200" w:firstLine="600"/>
        <w:rPr>
          <w:rFonts w:ascii="仿宋_GB2312" w:eastAsia="仿宋_GB2312" w:hAnsi="仿宋_GB2312" w:cs="仿宋_GB2312"/>
          <w:kern w:val="0"/>
          <w:sz w:val="30"/>
          <w:szCs w:val="30"/>
        </w:rPr>
      </w:pPr>
      <w:r w:rsidRPr="008501BB">
        <w:rPr>
          <w:rFonts w:ascii="仿宋_GB2312" w:eastAsia="仿宋_GB2312" w:hAnsi="仿宋_GB2312" w:cs="仿宋_GB2312" w:hint="eastAsia"/>
          <w:kern w:val="0"/>
          <w:sz w:val="30"/>
          <w:szCs w:val="30"/>
        </w:rPr>
        <w:t xml:space="preserve">5.遵守公正、公平原则，不干预其他裁判员工作，影响比赛成绩。 </w:t>
      </w:r>
    </w:p>
    <w:p w:rsidR="00AD3F0C" w:rsidRPr="008501BB" w:rsidRDefault="00AD3F0C" w:rsidP="00AD3F0C">
      <w:pPr>
        <w:snapToGrid w:val="0"/>
        <w:spacing w:line="560" w:lineRule="exact"/>
        <w:ind w:firstLineChars="200" w:firstLine="600"/>
        <w:rPr>
          <w:rFonts w:ascii="仿宋_GB2312" w:eastAsia="仿宋_GB2312" w:hAnsi="仿宋_GB2312" w:cs="仿宋_GB2312"/>
          <w:kern w:val="0"/>
          <w:sz w:val="30"/>
          <w:szCs w:val="30"/>
        </w:rPr>
      </w:pPr>
      <w:r w:rsidRPr="008501BB">
        <w:rPr>
          <w:rFonts w:ascii="仿宋_GB2312" w:eastAsia="仿宋_GB2312" w:hAnsi="仿宋_GB2312" w:cs="仿宋_GB2312" w:hint="eastAsia"/>
          <w:kern w:val="0"/>
          <w:sz w:val="30"/>
          <w:szCs w:val="30"/>
        </w:rPr>
        <w:t xml:space="preserve">6.不为参赛选手或单位的违纪行为说情、开脱。 </w:t>
      </w:r>
    </w:p>
    <w:p w:rsidR="00AD3F0C" w:rsidRPr="008501BB" w:rsidRDefault="00AD3F0C" w:rsidP="00AD3F0C">
      <w:pPr>
        <w:snapToGrid w:val="0"/>
        <w:spacing w:line="560" w:lineRule="exact"/>
        <w:ind w:firstLineChars="200" w:firstLine="600"/>
        <w:rPr>
          <w:rFonts w:ascii="仿宋_GB2312" w:eastAsia="仿宋_GB2312" w:hAnsi="仿宋_GB2312" w:cs="仿宋_GB2312"/>
          <w:kern w:val="0"/>
          <w:sz w:val="30"/>
          <w:szCs w:val="30"/>
        </w:rPr>
      </w:pPr>
      <w:r w:rsidRPr="008501BB">
        <w:rPr>
          <w:rFonts w:ascii="仿宋_GB2312" w:eastAsia="仿宋_GB2312" w:hAnsi="仿宋_GB2312" w:cs="仿宋_GB2312" w:hint="eastAsia"/>
          <w:kern w:val="0"/>
          <w:sz w:val="30"/>
          <w:szCs w:val="30"/>
        </w:rPr>
        <w:t xml:space="preserve">7.不发表、不传播没有根据并对大赛产生不利影响的言论。 </w:t>
      </w:r>
    </w:p>
    <w:p w:rsidR="00AD3F0C" w:rsidRPr="008501BB" w:rsidRDefault="00AD3F0C" w:rsidP="00AD3F0C">
      <w:pPr>
        <w:snapToGrid w:val="0"/>
        <w:spacing w:line="560" w:lineRule="exact"/>
        <w:ind w:firstLineChars="200" w:firstLine="600"/>
        <w:rPr>
          <w:rFonts w:ascii="仿宋_GB2312" w:eastAsia="仿宋_GB2312" w:hAnsi="仿宋_GB2312" w:cs="仿宋_GB2312"/>
          <w:kern w:val="0"/>
          <w:sz w:val="30"/>
          <w:szCs w:val="30"/>
        </w:rPr>
      </w:pPr>
      <w:r w:rsidRPr="008501BB">
        <w:rPr>
          <w:rFonts w:ascii="仿宋_GB2312" w:eastAsia="仿宋_GB2312" w:hAnsi="仿宋_GB2312" w:cs="仿宋_GB2312" w:hint="eastAsia"/>
          <w:kern w:val="0"/>
          <w:sz w:val="30"/>
          <w:szCs w:val="30"/>
        </w:rPr>
        <w:t xml:space="preserve">8.不以虚假信息骗取裁判资格，不隐瞒按规定应该回避的事项。 </w:t>
      </w:r>
    </w:p>
    <w:p w:rsidR="00AD3F0C" w:rsidRDefault="00AD3F0C" w:rsidP="00AD3F0C">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9</w:t>
      </w:r>
      <w:r w:rsidRPr="008501BB">
        <w:rPr>
          <w:rFonts w:ascii="仿宋_GB2312" w:eastAsia="仿宋_GB2312" w:hAnsi="仿宋_GB2312" w:cs="仿宋_GB2312" w:hint="eastAsia"/>
          <w:kern w:val="0"/>
          <w:sz w:val="30"/>
          <w:szCs w:val="30"/>
        </w:rPr>
        <w:t>.对于涉嫌泄密事宜，愿接受、协助、配合相关部门的监督检查，并履行举证义务。</w:t>
      </w:r>
    </w:p>
    <w:p w:rsidR="00B075F3" w:rsidRPr="00A60092" w:rsidRDefault="00AD3F0C" w:rsidP="00A60092">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（五）</w:t>
      </w:r>
      <w:r w:rsidR="00B075F3" w:rsidRPr="00A60092">
        <w:rPr>
          <w:rFonts w:ascii="Arial Narrow" w:eastAsia="仿宋_GB2312" w:hAnsi="Arial Narrow" w:cs="Arial" w:hint="eastAsia"/>
          <w:sz w:val="30"/>
          <w:szCs w:val="30"/>
        </w:rPr>
        <w:t>工作人员须知</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color w:val="000000"/>
          <w:sz w:val="30"/>
          <w:szCs w:val="30"/>
        </w:rPr>
        <w:t>1</w:t>
      </w:r>
      <w:r w:rsidRPr="00A60092">
        <w:rPr>
          <w:rFonts w:ascii="仿宋_GB2312" w:eastAsia="仿宋_GB2312" w:hAnsi="仿宋" w:hint="eastAsia"/>
          <w:color w:val="000000"/>
          <w:sz w:val="30"/>
          <w:szCs w:val="30"/>
        </w:rPr>
        <w:t>．大赛全体工作人员必须服从执委会统一指挥，认真履行职责，做好比赛服务工作。</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color w:val="000000"/>
          <w:sz w:val="30"/>
          <w:szCs w:val="30"/>
        </w:rPr>
        <w:t>2</w:t>
      </w:r>
      <w:r w:rsidRPr="00A60092">
        <w:rPr>
          <w:rFonts w:ascii="仿宋_GB2312" w:eastAsia="仿宋_GB2312" w:hAnsi="仿宋" w:hint="eastAsia"/>
          <w:color w:val="000000"/>
          <w:sz w:val="30"/>
          <w:szCs w:val="30"/>
        </w:rPr>
        <w:t>．全体工作人员要按分工准时到岗，尽职尽责做好份内各项工作，保证比赛顺利进行。</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color w:val="000000"/>
          <w:sz w:val="30"/>
          <w:szCs w:val="30"/>
        </w:rPr>
        <w:t>3</w:t>
      </w:r>
      <w:r w:rsidRPr="00A60092">
        <w:rPr>
          <w:rFonts w:ascii="仿宋_GB2312" w:eastAsia="仿宋_GB2312" w:hAnsi="仿宋" w:hint="eastAsia"/>
          <w:color w:val="000000"/>
          <w:sz w:val="30"/>
          <w:szCs w:val="30"/>
        </w:rPr>
        <w:t>．赛场技术负责人员要坚守岗位，比赛出现技术问题（包括设备、器材等）时，应与裁判长及时联系，及时处理，如需要重新比赛要得到执委会同意后方可进行。</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color w:val="000000"/>
          <w:sz w:val="30"/>
          <w:szCs w:val="30"/>
        </w:rPr>
        <w:t>4</w:t>
      </w:r>
      <w:r w:rsidRPr="00A60092">
        <w:rPr>
          <w:rFonts w:ascii="仿宋_GB2312" w:eastAsia="仿宋_GB2312" w:hAnsi="仿宋" w:hint="eastAsia"/>
          <w:color w:val="000000"/>
          <w:sz w:val="30"/>
          <w:szCs w:val="30"/>
        </w:rPr>
        <w:t>．如遇突发事件，要及时向执委会报告，同时做好疏导工作，避免重大事故发生。</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color w:val="000000"/>
          <w:sz w:val="30"/>
          <w:szCs w:val="30"/>
        </w:rPr>
        <w:t>5</w:t>
      </w:r>
      <w:r w:rsidRPr="00A60092">
        <w:rPr>
          <w:rFonts w:ascii="仿宋_GB2312" w:eastAsia="仿宋_GB2312" w:hAnsi="仿宋" w:hint="eastAsia"/>
          <w:color w:val="000000"/>
          <w:sz w:val="30"/>
          <w:szCs w:val="30"/>
        </w:rPr>
        <w:t>．认真组织好参赛选手的报到及赛前的准备工作，维护好比赛秩序，遇有重大问题及时与执委会联系协商解决办法。</w:t>
      </w:r>
    </w:p>
    <w:p w:rsidR="00B075F3" w:rsidRPr="00A60092" w:rsidRDefault="00B075F3" w:rsidP="00A60092">
      <w:pPr>
        <w:snapToGrid w:val="0"/>
        <w:spacing w:line="560" w:lineRule="exact"/>
        <w:ind w:firstLineChars="200" w:firstLine="600"/>
        <w:rPr>
          <w:rFonts w:ascii="仿宋_GB2312" w:eastAsia="仿宋_GB2312" w:hAnsi="仿宋"/>
          <w:color w:val="000000"/>
          <w:sz w:val="30"/>
          <w:szCs w:val="30"/>
        </w:rPr>
      </w:pPr>
      <w:r w:rsidRPr="00A60092">
        <w:rPr>
          <w:rFonts w:ascii="仿宋_GB2312" w:eastAsia="仿宋_GB2312" w:hAnsi="仿宋"/>
          <w:color w:val="000000"/>
          <w:sz w:val="30"/>
          <w:szCs w:val="30"/>
        </w:rPr>
        <w:t>6</w:t>
      </w:r>
      <w:r w:rsidRPr="00A60092">
        <w:rPr>
          <w:rFonts w:ascii="仿宋_GB2312" w:eastAsia="仿宋_GB2312" w:hAnsi="仿宋" w:hint="eastAsia"/>
          <w:color w:val="000000"/>
          <w:sz w:val="30"/>
          <w:szCs w:val="30"/>
        </w:rPr>
        <w:t>．不得</w:t>
      </w:r>
      <w:r w:rsidRPr="00A60092">
        <w:rPr>
          <w:rFonts w:ascii="Arial Narrow" w:eastAsia="仿宋_GB2312" w:hAnsi="Arial Narrow" w:cs="Arial" w:hint="eastAsia"/>
          <w:sz w:val="30"/>
          <w:szCs w:val="30"/>
        </w:rPr>
        <w:t>在赛场内接打手机，检录人员、场内服务人员在比赛进行时</w:t>
      </w:r>
      <w:r w:rsidRPr="00A60092">
        <w:rPr>
          <w:rFonts w:ascii="仿宋_GB2312" w:eastAsia="仿宋_GB2312" w:hAnsi="仿宋" w:hint="eastAsia"/>
          <w:color w:val="000000"/>
          <w:sz w:val="30"/>
          <w:szCs w:val="30"/>
        </w:rPr>
        <w:t>一律关闭手机，无特殊原因不得擅自离开赛场。</w:t>
      </w:r>
    </w:p>
    <w:p w:rsidR="00B075F3" w:rsidRPr="00A60092" w:rsidRDefault="00B075F3" w:rsidP="00A60092">
      <w:pPr>
        <w:snapToGrid w:val="0"/>
        <w:spacing w:line="540" w:lineRule="exact"/>
        <w:ind w:firstLineChars="200" w:firstLine="600"/>
        <w:rPr>
          <w:rFonts w:ascii="Arial Narrow" w:eastAsia="仿宋_GB2312" w:hAnsi="Arial Narrow" w:cs="Arial"/>
          <w:color w:val="000000"/>
          <w:sz w:val="30"/>
          <w:szCs w:val="30"/>
        </w:rPr>
      </w:pPr>
      <w:r w:rsidRPr="00A60092">
        <w:rPr>
          <w:rFonts w:ascii="仿宋_GB2312" w:eastAsia="仿宋_GB2312" w:hAnsi="仿宋"/>
          <w:color w:val="000000"/>
          <w:sz w:val="30"/>
          <w:szCs w:val="30"/>
        </w:rPr>
        <w:lastRenderedPageBreak/>
        <w:t>7</w:t>
      </w:r>
      <w:r w:rsidRPr="00A60092">
        <w:rPr>
          <w:rFonts w:ascii="仿宋_GB2312" w:eastAsia="仿宋_GB2312" w:hAnsi="仿宋" w:hint="eastAsia"/>
          <w:color w:val="000000"/>
          <w:sz w:val="30"/>
          <w:szCs w:val="30"/>
        </w:rPr>
        <w:t>．工作人员在比赛现场不得有聊天、打闹等可能影响参赛选手的任何举动；不得私自与参赛选手交谈。</w:t>
      </w:r>
    </w:p>
    <w:p w:rsidR="00A60092" w:rsidRDefault="00A60092" w:rsidP="00827F2D">
      <w:pPr>
        <w:snapToGrid w:val="0"/>
        <w:spacing w:line="540" w:lineRule="exact"/>
        <w:ind w:firstLineChars="200" w:firstLine="602"/>
        <w:rPr>
          <w:rFonts w:ascii="Arial Narrow" w:eastAsia="仿宋_GB2312" w:hAnsi="Arial Narrow" w:cs="Arial"/>
          <w:b/>
          <w:bCs/>
          <w:color w:val="000000"/>
          <w:sz w:val="30"/>
          <w:szCs w:val="30"/>
        </w:rPr>
      </w:pPr>
    </w:p>
    <w:p w:rsidR="00F76572" w:rsidRDefault="008766EE" w:rsidP="00827F2D">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十</w:t>
      </w:r>
      <w:r w:rsidR="00DB0BF4">
        <w:rPr>
          <w:rFonts w:ascii="Arial Narrow" w:eastAsia="仿宋_GB2312" w:hAnsi="Arial Narrow" w:cs="Arial" w:hint="eastAsia"/>
          <w:b/>
          <w:bCs/>
          <w:color w:val="000000"/>
          <w:sz w:val="30"/>
          <w:szCs w:val="30"/>
        </w:rPr>
        <w:t>一</w:t>
      </w:r>
      <w:r>
        <w:rPr>
          <w:rFonts w:ascii="Arial Narrow" w:eastAsia="仿宋_GB2312" w:hAnsi="Arial Narrow" w:cs="Arial" w:hint="eastAsia"/>
          <w:b/>
          <w:bCs/>
          <w:color w:val="000000"/>
          <w:sz w:val="30"/>
          <w:szCs w:val="30"/>
        </w:rPr>
        <w:t>、申诉与仲裁</w:t>
      </w:r>
    </w:p>
    <w:p w:rsidR="00990A87" w:rsidRPr="00E54A93" w:rsidRDefault="00990A87" w:rsidP="00E54A93">
      <w:pPr>
        <w:snapToGrid w:val="0"/>
        <w:spacing w:line="560" w:lineRule="exact"/>
        <w:ind w:firstLineChars="200" w:firstLine="600"/>
        <w:rPr>
          <w:rFonts w:ascii="仿宋_GB2312" w:eastAsia="仿宋_GB2312" w:hAnsi="仿宋_GB2312" w:cs="仿宋_GB2312"/>
          <w:kern w:val="0"/>
          <w:sz w:val="30"/>
          <w:szCs w:val="30"/>
        </w:rPr>
      </w:pPr>
      <w:r w:rsidRPr="00E54A93">
        <w:rPr>
          <w:rFonts w:ascii="仿宋_GB2312" w:eastAsia="仿宋_GB2312" w:hAnsi="仿宋_GB2312" w:cs="仿宋_GB2312" w:hint="eastAsia"/>
          <w:kern w:val="0"/>
          <w:sz w:val="30"/>
          <w:szCs w:val="30"/>
        </w:rPr>
        <w:t>（一）申诉</w:t>
      </w:r>
    </w:p>
    <w:p w:rsidR="00990A87" w:rsidRPr="00A60092" w:rsidRDefault="00990A87" w:rsidP="00990A87">
      <w:pPr>
        <w:snapToGrid w:val="0"/>
        <w:spacing w:line="560" w:lineRule="exact"/>
        <w:ind w:firstLineChars="200" w:firstLine="600"/>
        <w:rPr>
          <w:rFonts w:ascii="仿宋_GB2312" w:eastAsia="仿宋_GB2312" w:hAnsi="仿宋_GB2312" w:cs="仿宋_GB2312"/>
          <w:kern w:val="0"/>
          <w:sz w:val="30"/>
          <w:szCs w:val="30"/>
        </w:rPr>
      </w:pPr>
      <w:r w:rsidRPr="00A60092">
        <w:rPr>
          <w:rFonts w:ascii="仿宋_GB2312" w:eastAsia="仿宋_GB2312" w:hAnsi="仿宋_GB2312" w:cs="仿宋_GB2312" w:hint="eastAsia"/>
          <w:kern w:val="0"/>
          <w:sz w:val="30"/>
          <w:szCs w:val="30"/>
        </w:rPr>
        <w:t>1.参赛队对不符合</w:t>
      </w:r>
      <w:r w:rsidR="00DD03C1" w:rsidRPr="00A60092">
        <w:rPr>
          <w:rFonts w:ascii="仿宋_GB2312" w:eastAsia="仿宋_GB2312" w:hAnsi="仿宋_GB2312" w:cs="仿宋_GB2312" w:hint="eastAsia"/>
          <w:kern w:val="0"/>
          <w:sz w:val="30"/>
          <w:szCs w:val="30"/>
        </w:rPr>
        <w:t>竞赛</w:t>
      </w:r>
      <w:r w:rsidRPr="00A60092">
        <w:rPr>
          <w:rFonts w:ascii="仿宋_GB2312" w:eastAsia="仿宋_GB2312" w:hAnsi="仿宋_GB2312" w:cs="仿宋_GB2312" w:hint="eastAsia"/>
          <w:kern w:val="0"/>
          <w:sz w:val="30"/>
          <w:szCs w:val="30"/>
        </w:rPr>
        <w:t>规定的设备、工具、软件，有失公正的评判、奖励，以及对工作人员的违规行为等均可提出申诉。</w:t>
      </w:r>
    </w:p>
    <w:p w:rsidR="00990A87" w:rsidRPr="00A60092" w:rsidRDefault="00990A87" w:rsidP="00990A87">
      <w:pPr>
        <w:snapToGrid w:val="0"/>
        <w:spacing w:line="560" w:lineRule="exact"/>
        <w:ind w:firstLineChars="200" w:firstLine="600"/>
        <w:rPr>
          <w:rFonts w:ascii="仿宋_GB2312" w:eastAsia="仿宋_GB2312" w:hAnsi="仿宋_GB2312" w:cs="仿宋_GB2312"/>
          <w:kern w:val="0"/>
          <w:sz w:val="30"/>
          <w:szCs w:val="30"/>
        </w:rPr>
      </w:pPr>
      <w:r w:rsidRPr="00A60092">
        <w:rPr>
          <w:rFonts w:ascii="仿宋_GB2312" w:eastAsia="仿宋_GB2312" w:hAnsi="仿宋_GB2312" w:cs="仿宋_GB2312" w:hint="eastAsia"/>
          <w:kern w:val="0"/>
          <w:sz w:val="30"/>
          <w:szCs w:val="30"/>
        </w:rPr>
        <w:t>2.申诉应在</w:t>
      </w:r>
      <w:r w:rsidR="00DD03C1" w:rsidRPr="00A60092">
        <w:rPr>
          <w:rFonts w:ascii="仿宋_GB2312" w:eastAsia="仿宋_GB2312" w:hAnsi="仿宋_GB2312" w:cs="仿宋_GB2312" w:hint="eastAsia"/>
          <w:kern w:val="0"/>
          <w:sz w:val="30"/>
          <w:szCs w:val="30"/>
        </w:rPr>
        <w:t>竞赛</w:t>
      </w:r>
      <w:r w:rsidRPr="00A60092">
        <w:rPr>
          <w:rFonts w:ascii="仿宋_GB2312" w:eastAsia="仿宋_GB2312" w:hAnsi="仿宋_GB2312" w:cs="仿宋_GB2312" w:hint="eastAsia"/>
          <w:kern w:val="0"/>
          <w:sz w:val="30"/>
          <w:szCs w:val="30"/>
        </w:rPr>
        <w:t>结束后2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rsidR="00990A87" w:rsidRPr="00A60092" w:rsidRDefault="00990A87" w:rsidP="00990A87">
      <w:pPr>
        <w:snapToGrid w:val="0"/>
        <w:spacing w:line="560" w:lineRule="exact"/>
        <w:ind w:firstLineChars="200" w:firstLine="600"/>
        <w:rPr>
          <w:rFonts w:ascii="仿宋_GB2312" w:eastAsia="仿宋_GB2312" w:hAnsi="仿宋_GB2312" w:cs="仿宋_GB2312"/>
          <w:kern w:val="0"/>
          <w:sz w:val="30"/>
          <w:szCs w:val="30"/>
        </w:rPr>
      </w:pPr>
      <w:r w:rsidRPr="00A60092">
        <w:rPr>
          <w:rFonts w:ascii="仿宋_GB2312" w:eastAsia="仿宋_GB2312" w:hAnsi="仿宋_GB2312" w:cs="仿宋_GB2312" w:hint="eastAsia"/>
          <w:kern w:val="0"/>
          <w:sz w:val="30"/>
          <w:szCs w:val="30"/>
        </w:rPr>
        <w:t>3.赛项仲裁工作组收到申诉报告后，应根据申诉事由进行审查，6小时内书面告知申诉处理结果。受理申诉的，须通知申诉方举办听证会的时间和地点。</w:t>
      </w:r>
    </w:p>
    <w:p w:rsidR="00990A87" w:rsidRPr="00A60092" w:rsidRDefault="00990A87" w:rsidP="00990A87">
      <w:pPr>
        <w:snapToGrid w:val="0"/>
        <w:spacing w:line="560" w:lineRule="exact"/>
        <w:ind w:firstLineChars="200" w:firstLine="600"/>
        <w:rPr>
          <w:rFonts w:ascii="仿宋_GB2312" w:eastAsia="仿宋_GB2312" w:hAnsi="仿宋_GB2312" w:cs="仿宋_GB2312"/>
          <w:kern w:val="0"/>
          <w:sz w:val="30"/>
          <w:szCs w:val="30"/>
        </w:rPr>
      </w:pPr>
      <w:r w:rsidRPr="00A60092">
        <w:rPr>
          <w:rFonts w:ascii="仿宋_GB2312" w:eastAsia="仿宋_GB2312" w:hAnsi="仿宋_GB2312" w:cs="仿宋_GB2312" w:hint="eastAsia"/>
          <w:kern w:val="0"/>
          <w:sz w:val="30"/>
          <w:szCs w:val="30"/>
        </w:rPr>
        <w:t>4.申诉人不得无故拒收处理结果，不允许采取过激行为，否则视为放弃申诉。</w:t>
      </w:r>
    </w:p>
    <w:p w:rsidR="00990A87" w:rsidRPr="00E54A93" w:rsidRDefault="00990A87" w:rsidP="00990A87">
      <w:pPr>
        <w:snapToGrid w:val="0"/>
        <w:spacing w:line="560" w:lineRule="exact"/>
        <w:ind w:firstLineChars="200" w:firstLine="600"/>
        <w:rPr>
          <w:rFonts w:ascii="仿宋_GB2312" w:eastAsia="仿宋_GB2312" w:hAnsi="仿宋_GB2312" w:cs="仿宋_GB2312"/>
          <w:kern w:val="0"/>
          <w:sz w:val="30"/>
          <w:szCs w:val="30"/>
        </w:rPr>
      </w:pPr>
      <w:r w:rsidRPr="00E54A93">
        <w:rPr>
          <w:rFonts w:ascii="仿宋_GB2312" w:eastAsia="仿宋_GB2312" w:hAnsi="仿宋_GB2312" w:cs="仿宋_GB2312" w:hint="eastAsia"/>
          <w:kern w:val="0"/>
          <w:sz w:val="30"/>
          <w:szCs w:val="30"/>
        </w:rPr>
        <w:t>（二）仲裁</w:t>
      </w:r>
    </w:p>
    <w:p w:rsidR="00990A87" w:rsidRDefault="00990A87" w:rsidP="00990A87">
      <w:pPr>
        <w:snapToGrid w:val="0"/>
        <w:spacing w:line="540" w:lineRule="exact"/>
        <w:ind w:firstLineChars="200" w:firstLine="600"/>
        <w:rPr>
          <w:rFonts w:ascii="仿宋_GB2312" w:eastAsia="仿宋_GB2312" w:hAnsi="仿宋_GB2312" w:cs="仿宋_GB2312"/>
          <w:kern w:val="0"/>
          <w:sz w:val="30"/>
          <w:szCs w:val="30"/>
        </w:rPr>
      </w:pPr>
      <w:r w:rsidRPr="00A60092">
        <w:rPr>
          <w:rFonts w:ascii="仿宋_GB2312" w:eastAsia="仿宋_GB2312" w:hAnsi="仿宋_GB2312" w:cs="仿宋_GB2312" w:hint="eastAsia"/>
          <w:kern w:val="0"/>
          <w:sz w:val="30"/>
          <w:szCs w:val="30"/>
        </w:rPr>
        <w:t>赛项仲裁工作组接受由代表队提出的对裁判结果的申诉。赛项仲裁工作组在接到申诉后的2小时内组织复议，并及时反馈复议结果。赛项仲裁工作组的裁定为最终裁定。</w:t>
      </w:r>
    </w:p>
    <w:p w:rsidR="00A60092" w:rsidRDefault="00A60092" w:rsidP="00827F2D">
      <w:pPr>
        <w:snapToGrid w:val="0"/>
        <w:spacing w:line="540" w:lineRule="exact"/>
        <w:ind w:firstLineChars="200" w:firstLine="602"/>
        <w:rPr>
          <w:rFonts w:ascii="Arial Narrow" w:eastAsia="仿宋_GB2312" w:hAnsi="Arial Narrow" w:cs="Arial"/>
          <w:b/>
          <w:bCs/>
          <w:color w:val="000000"/>
          <w:sz w:val="30"/>
          <w:szCs w:val="30"/>
        </w:rPr>
      </w:pPr>
    </w:p>
    <w:p w:rsidR="008E524D" w:rsidRPr="008E524D" w:rsidRDefault="008E524D" w:rsidP="00827F2D">
      <w:pPr>
        <w:snapToGrid w:val="0"/>
        <w:spacing w:line="540" w:lineRule="exact"/>
        <w:ind w:firstLineChars="200" w:firstLine="602"/>
        <w:rPr>
          <w:rFonts w:ascii="Arial Narrow" w:eastAsia="仿宋_GB2312" w:hAnsi="Arial Narrow" w:cs="Arial"/>
          <w:b/>
          <w:bCs/>
          <w:color w:val="000000"/>
          <w:sz w:val="30"/>
          <w:szCs w:val="30"/>
        </w:rPr>
      </w:pPr>
      <w:r w:rsidRPr="008E524D">
        <w:rPr>
          <w:rFonts w:ascii="Arial Narrow" w:eastAsia="仿宋_GB2312" w:hAnsi="Arial Narrow" w:cs="Arial" w:hint="eastAsia"/>
          <w:b/>
          <w:bCs/>
          <w:color w:val="000000"/>
          <w:sz w:val="30"/>
          <w:szCs w:val="30"/>
        </w:rPr>
        <w:t>十二、大赛违规处理规定</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（一）发现参赛选手不符合报名规定条件的、冒名顶替或弄虚作假的，报经大赛组委会核实批准后，一律取消该选手参赛资</w:t>
      </w:r>
      <w:r>
        <w:rPr>
          <w:rFonts w:ascii="仿宋_GB2312" w:eastAsia="仿宋_GB2312" w:hAnsi="仿宋_GB2312" w:cs="仿宋_GB2312" w:hint="eastAsia"/>
          <w:kern w:val="0"/>
          <w:sz w:val="30"/>
          <w:szCs w:val="30"/>
        </w:rPr>
        <w:lastRenderedPageBreak/>
        <w:t>格，追究有关领导责任并通报批评。</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（二）参赛选手有下列情节之一的，其相应项成绩计为零分：</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期间违规透漏选手或其单位任何信息者。</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2.在</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现场内与他人（队）交头接耳，或有偷看、暗示等作弊行为者。</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期间使用通讯工具与他人联系者。</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4.裁判根据大赛要求宣布</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结束后，仍强行作答或操作者。</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5.不服从裁判员的裁决，扰乱竞赛秩序，影响</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进程，情节恶劣者。</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6.其他违反大赛规则不听劝告者。</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（四）各代表队非参赛人员若违反大赛纪律，将视情节轻重给予警告或通报批评。</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（五）对违反大赛纪律的裁判员、工作人员，由各项目裁判长报经组委会核实批准后，视情节轻重给予警告或取消其裁判资格并通报所在单位。</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（六）非大赛工作人员和参赛选手一律不得超越赛场指定的安全范围，不听劝阻造成后果者，追求其责任，并对其所在单位进行通报批评。</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（七）各参赛队（选手）须按照大赛规定和赛题要求递交竞赛成果，禁止在竞赛成果上做任何与竞赛无关的标记；除大赛规</w:t>
      </w:r>
      <w:r>
        <w:rPr>
          <w:rFonts w:ascii="仿宋_GB2312" w:eastAsia="仿宋_GB2312" w:hAnsi="仿宋_GB2312" w:cs="仿宋_GB2312" w:hint="eastAsia"/>
          <w:kern w:val="0"/>
          <w:sz w:val="30"/>
          <w:szCs w:val="30"/>
        </w:rPr>
        <w:lastRenderedPageBreak/>
        <w:t>定选手填写的信息外，不能出现透露选手身份的任何信息，否则视为作弊，相应赛项的成绩为零。</w:t>
      </w:r>
    </w:p>
    <w:p w:rsidR="00DD1CAB"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（八）参赛队（选手）参加实践操作</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rsidR="004E0C74" w:rsidRPr="004E0C74" w:rsidRDefault="00A633CD" w:rsidP="00A633CD">
      <w:pPr>
        <w:snapToGrid w:val="0"/>
        <w:spacing w:line="560" w:lineRule="exact"/>
        <w:rPr>
          <w:rFonts w:ascii="仿宋_GB2312" w:eastAsia="仿宋_GB2312" w:hAnsi="仿宋_GB2312" w:cs="仿宋_GB2312"/>
          <w:b/>
          <w:kern w:val="0"/>
          <w:sz w:val="30"/>
          <w:szCs w:val="30"/>
        </w:rPr>
      </w:pPr>
      <w:r w:rsidRPr="00A633CD">
        <w:rPr>
          <w:rFonts w:ascii="仿宋_GB2312" w:eastAsia="仿宋_GB2312" w:hAnsi="仿宋_GB2312" w:cs="仿宋_GB2312" w:hint="eastAsia"/>
          <w:b/>
          <w:kern w:val="0"/>
          <w:sz w:val="30"/>
          <w:szCs w:val="30"/>
        </w:rPr>
        <w:t>附：样题</w:t>
      </w:r>
    </w:p>
    <w:sectPr w:rsidR="004E0C74" w:rsidRPr="004E0C74" w:rsidSect="00DD1CAB">
      <w:footerReference w:type="defaul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916" w:rsidRDefault="00977916" w:rsidP="007B01C5">
      <w:r>
        <w:separator/>
      </w:r>
    </w:p>
  </w:endnote>
  <w:endnote w:type="continuationSeparator" w:id="1">
    <w:p w:rsidR="00977916" w:rsidRDefault="00977916" w:rsidP="007B01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
    <w:altName w:val="Arial Unicode MS"/>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Arial Narrow">
    <w:panose1 w:val="020B0506020202030204"/>
    <w:charset w:val="00"/>
    <w:family w:val="swiss"/>
    <w:pitch w:val="variable"/>
    <w:sig w:usb0="00000287" w:usb1="00000800"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747" w:rsidRDefault="00B07747">
    <w:pPr>
      <w:pStyle w:val="a3"/>
    </w:pPr>
    <w:r>
      <w:pict>
        <v:shapetype id="_x0000_t202" coordsize="21600,21600" o:spt="202" path="m,l,21600r21600,l21600,xe">
          <v:stroke joinstyle="miter"/>
          <v:path gradientshapeok="t" o:connecttype="rect"/>
        </v:shapetype>
        <v:shape id="文本框 5" o:spid="_x0000_s2049" type="#_x0000_t202" style="position:absolute;margin-left:0;margin-top:0;width:2in;height:2in;z-index:251660288;mso-wrap-style:none;mso-position-horizontal:center;mso-position-horizontal-relative:margin" filled="f" stroked="f" strokeweight="1.25pt">
          <v:textbox style="mso-fit-shape-to-text:t" inset="0,0,0,0">
            <w:txbxContent>
              <w:p w:rsidR="00B07747" w:rsidRDefault="00B07747">
                <w:pPr>
                  <w:pStyle w:val="a3"/>
                  <w:rPr>
                    <w:rFonts w:eastAsia="宋体"/>
                  </w:rPr>
                </w:pPr>
                <w:fldSimple w:instr=" PAGE  \* MERGEFORMAT ">
                  <w:r w:rsidR="00760C6A">
                    <w:rPr>
                      <w:noProof/>
                    </w:rPr>
                    <w:t>28</w:t>
                  </w:r>
                </w:fldSimple>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747" w:rsidRDefault="00B07747">
    <w:pPr>
      <w:pStyle w:val="a3"/>
    </w:pPr>
    <w:r>
      <w:pict>
        <v:shapetype id="_x0000_t202" coordsize="21600,21600" o:spt="202" path="m,l,21600r21600,l21600,xe">
          <v:stroke joinstyle="miter"/>
          <v:path gradientshapeok="t" o:connecttype="rect"/>
        </v:shapetype>
        <v:shape id="文本框 6" o:spid="_x0000_s2050" type="#_x0000_t202" style="position:absolute;margin-left:0;margin-top:0;width:2in;height:2in;z-index:251661312;mso-wrap-style:none;mso-position-horizontal:center;mso-position-horizontal-relative:margin" filled="f" stroked="f" strokeweight="1.25pt">
          <v:textbox style="mso-fit-shape-to-text:t" inset="0,0,0,0">
            <w:txbxContent>
              <w:p w:rsidR="00B07747" w:rsidRDefault="00B07747">
                <w:pPr>
                  <w:pStyle w:val="a3"/>
                  <w:rPr>
                    <w:rFonts w:eastAsia="宋体"/>
                  </w:rPr>
                </w:pPr>
                <w:fldSimple w:instr=" PAGE  \* MERGEFORMAT ">
                  <w:r>
                    <w:rPr>
                      <w:noProof/>
                    </w:rP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916" w:rsidRDefault="00977916" w:rsidP="007B01C5">
      <w:r>
        <w:separator/>
      </w:r>
    </w:p>
  </w:footnote>
  <w:footnote w:type="continuationSeparator" w:id="1">
    <w:p w:rsidR="00977916" w:rsidRDefault="00977916" w:rsidP="007B01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3B7887"/>
    <w:multiLevelType w:val="hybridMultilevel"/>
    <w:tmpl w:val="C4CC4978"/>
    <w:lvl w:ilvl="0" w:tplc="299CD436">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38194872"/>
    <w:multiLevelType w:val="hybridMultilevel"/>
    <w:tmpl w:val="06AEA6E8"/>
    <w:lvl w:ilvl="0" w:tplc="4AAC1556">
      <w:start w:val="2"/>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38E604AA"/>
    <w:multiLevelType w:val="hybridMultilevel"/>
    <w:tmpl w:val="1B5CF0AE"/>
    <w:lvl w:ilvl="0" w:tplc="FC201162">
      <w:start w:val="1"/>
      <w:numFmt w:val="japaneseCounting"/>
      <w:lvlText w:val="（%1）"/>
      <w:lvlJc w:val="left"/>
      <w:pPr>
        <w:ind w:left="2214" w:hanging="1080"/>
      </w:pPr>
      <w:rPr>
        <w:rFonts w:ascii="楷体" w:eastAsia="楷体" w:hAnsi="楷体" w:cs="仿宋"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3">
    <w:nsid w:val="46782A10"/>
    <w:multiLevelType w:val="hybridMultilevel"/>
    <w:tmpl w:val="E69EFC80"/>
    <w:lvl w:ilvl="0" w:tplc="884C73CC">
      <w:start w:val="1"/>
      <w:numFmt w:val="japaneseCounting"/>
      <w:lvlText w:val="（%1）"/>
      <w:lvlJc w:val="left"/>
      <w:pPr>
        <w:ind w:left="1680" w:hanging="1080"/>
      </w:pPr>
      <w:rPr>
        <w:rFonts w:ascii="楷体" w:eastAsia="楷体" w:hAnsi="楷体" w:cs="仿宋" w:hint="default"/>
        <w:b w:val="0"/>
        <w:color w:val="auto"/>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
    <w:nsid w:val="589D2F94"/>
    <w:multiLevelType w:val="singleLevel"/>
    <w:tmpl w:val="D048F7DE"/>
    <w:lvl w:ilvl="0">
      <w:start w:val="1"/>
      <w:numFmt w:val="decimal"/>
      <w:suff w:val="nothing"/>
      <w:lvlText w:val="%1."/>
      <w:lvlJc w:val="left"/>
      <w:rPr>
        <w:rFonts w:ascii="Arial Narrow" w:eastAsia="仿宋_GB2312" w:hAnsi="Arial Narrow" w:cs="Arial"/>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66EE"/>
    <w:rsid w:val="00014ED4"/>
    <w:rsid w:val="000359DB"/>
    <w:rsid w:val="00044C7D"/>
    <w:rsid w:val="000557B3"/>
    <w:rsid w:val="00067141"/>
    <w:rsid w:val="000A5232"/>
    <w:rsid w:val="000B35F0"/>
    <w:rsid w:val="000B4E6F"/>
    <w:rsid w:val="000C4861"/>
    <w:rsid w:val="000D5CD6"/>
    <w:rsid w:val="000D685D"/>
    <w:rsid w:val="001069C1"/>
    <w:rsid w:val="00111113"/>
    <w:rsid w:val="001474DF"/>
    <w:rsid w:val="00152816"/>
    <w:rsid w:val="0017641F"/>
    <w:rsid w:val="001C48EF"/>
    <w:rsid w:val="001D36C4"/>
    <w:rsid w:val="001D71D3"/>
    <w:rsid w:val="001F4B12"/>
    <w:rsid w:val="00210D86"/>
    <w:rsid w:val="00216837"/>
    <w:rsid w:val="002251A6"/>
    <w:rsid w:val="0022729A"/>
    <w:rsid w:val="0025556E"/>
    <w:rsid w:val="002C0C9B"/>
    <w:rsid w:val="00304A00"/>
    <w:rsid w:val="0031420B"/>
    <w:rsid w:val="00325D4A"/>
    <w:rsid w:val="00353335"/>
    <w:rsid w:val="003A2A1D"/>
    <w:rsid w:val="003B7885"/>
    <w:rsid w:val="003D61CB"/>
    <w:rsid w:val="003F334E"/>
    <w:rsid w:val="00400BB7"/>
    <w:rsid w:val="00402C2E"/>
    <w:rsid w:val="00406DC0"/>
    <w:rsid w:val="00424303"/>
    <w:rsid w:val="00472794"/>
    <w:rsid w:val="00481FFF"/>
    <w:rsid w:val="004C19F3"/>
    <w:rsid w:val="004C1A01"/>
    <w:rsid w:val="004E0C74"/>
    <w:rsid w:val="004E4C89"/>
    <w:rsid w:val="00510A0F"/>
    <w:rsid w:val="005274EF"/>
    <w:rsid w:val="005303DE"/>
    <w:rsid w:val="00570AB4"/>
    <w:rsid w:val="00573BBF"/>
    <w:rsid w:val="005E6083"/>
    <w:rsid w:val="005F3232"/>
    <w:rsid w:val="005F3F6F"/>
    <w:rsid w:val="006029EE"/>
    <w:rsid w:val="00642DF8"/>
    <w:rsid w:val="00646190"/>
    <w:rsid w:val="00690FAA"/>
    <w:rsid w:val="006E47B4"/>
    <w:rsid w:val="006F7A3C"/>
    <w:rsid w:val="00706328"/>
    <w:rsid w:val="007222E1"/>
    <w:rsid w:val="00736A42"/>
    <w:rsid w:val="0076046B"/>
    <w:rsid w:val="00760C6A"/>
    <w:rsid w:val="00762677"/>
    <w:rsid w:val="00766D8C"/>
    <w:rsid w:val="00773F16"/>
    <w:rsid w:val="00777BCD"/>
    <w:rsid w:val="007A59EA"/>
    <w:rsid w:val="007B01C5"/>
    <w:rsid w:val="007B40DE"/>
    <w:rsid w:val="007C3EFE"/>
    <w:rsid w:val="00827F2D"/>
    <w:rsid w:val="00830EEF"/>
    <w:rsid w:val="00831053"/>
    <w:rsid w:val="008422B4"/>
    <w:rsid w:val="00846EEE"/>
    <w:rsid w:val="008501BB"/>
    <w:rsid w:val="00866EF6"/>
    <w:rsid w:val="008766EE"/>
    <w:rsid w:val="0089605A"/>
    <w:rsid w:val="008D05BD"/>
    <w:rsid w:val="008D6B4E"/>
    <w:rsid w:val="008E3E7D"/>
    <w:rsid w:val="008E524D"/>
    <w:rsid w:val="008E5EB9"/>
    <w:rsid w:val="009228CE"/>
    <w:rsid w:val="00932EA0"/>
    <w:rsid w:val="0095421F"/>
    <w:rsid w:val="009770E3"/>
    <w:rsid w:val="00977916"/>
    <w:rsid w:val="00981488"/>
    <w:rsid w:val="00984DDF"/>
    <w:rsid w:val="00990A87"/>
    <w:rsid w:val="009A4A35"/>
    <w:rsid w:val="009A7ED5"/>
    <w:rsid w:val="009C020C"/>
    <w:rsid w:val="009F671D"/>
    <w:rsid w:val="00A223B7"/>
    <w:rsid w:val="00A32770"/>
    <w:rsid w:val="00A346CE"/>
    <w:rsid w:val="00A60092"/>
    <w:rsid w:val="00A633CD"/>
    <w:rsid w:val="00AC3DEA"/>
    <w:rsid w:val="00AD3F0C"/>
    <w:rsid w:val="00AD5D9C"/>
    <w:rsid w:val="00AD6E0B"/>
    <w:rsid w:val="00AE5640"/>
    <w:rsid w:val="00AF0F25"/>
    <w:rsid w:val="00B075F3"/>
    <w:rsid w:val="00B07747"/>
    <w:rsid w:val="00B43D8C"/>
    <w:rsid w:val="00B534D0"/>
    <w:rsid w:val="00B55DA0"/>
    <w:rsid w:val="00B717DA"/>
    <w:rsid w:val="00B777D6"/>
    <w:rsid w:val="00B975F7"/>
    <w:rsid w:val="00BB29CF"/>
    <w:rsid w:val="00BC7DE4"/>
    <w:rsid w:val="00BE7931"/>
    <w:rsid w:val="00C116D4"/>
    <w:rsid w:val="00CD1CBA"/>
    <w:rsid w:val="00CE0278"/>
    <w:rsid w:val="00D457E6"/>
    <w:rsid w:val="00D5699E"/>
    <w:rsid w:val="00D608A2"/>
    <w:rsid w:val="00D979AF"/>
    <w:rsid w:val="00DB0BF4"/>
    <w:rsid w:val="00DB5A43"/>
    <w:rsid w:val="00DD03C1"/>
    <w:rsid w:val="00DD1CAB"/>
    <w:rsid w:val="00DF5C0B"/>
    <w:rsid w:val="00E37875"/>
    <w:rsid w:val="00E42E3B"/>
    <w:rsid w:val="00E54A93"/>
    <w:rsid w:val="00E735CD"/>
    <w:rsid w:val="00E91AC2"/>
    <w:rsid w:val="00EF0F85"/>
    <w:rsid w:val="00F05F81"/>
    <w:rsid w:val="00F14BBC"/>
    <w:rsid w:val="00F570C1"/>
    <w:rsid w:val="00F76572"/>
    <w:rsid w:val="00F8414F"/>
    <w:rsid w:val="00F93728"/>
    <w:rsid w:val="00FB3267"/>
    <w:rsid w:val="00FE4A80"/>
    <w:rsid w:val="00FE53E4"/>
    <w:rsid w:val="00FE59E1"/>
    <w:rsid w:val="00FF07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6EE"/>
    <w:pPr>
      <w:widowControl w:val="0"/>
      <w:jc w:val="both"/>
    </w:pPr>
    <w:rPr>
      <w:rFonts w:ascii="Calibri" w:eastAsia="宋体" w:hAnsi="Calibri" w:cs="Times New Roman"/>
      <w:szCs w:val="24"/>
    </w:rPr>
  </w:style>
  <w:style w:type="paragraph" w:styleId="1">
    <w:name w:val="heading 1"/>
    <w:basedOn w:val="a"/>
    <w:next w:val="a"/>
    <w:link w:val="1Char"/>
    <w:uiPriority w:val="99"/>
    <w:qFormat/>
    <w:rsid w:val="00325D4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rsid w:val="008766EE"/>
    <w:rPr>
      <w:sz w:val="18"/>
      <w:szCs w:val="18"/>
    </w:rPr>
  </w:style>
  <w:style w:type="paragraph" w:styleId="a4">
    <w:name w:val="annotation text"/>
    <w:basedOn w:val="a"/>
    <w:link w:val="Char0"/>
    <w:rsid w:val="008766EE"/>
    <w:rPr>
      <w:sz w:val="20"/>
      <w:szCs w:val="20"/>
    </w:rPr>
  </w:style>
  <w:style w:type="character" w:customStyle="1" w:styleId="Char0">
    <w:name w:val="批注文字 Char"/>
    <w:basedOn w:val="a0"/>
    <w:link w:val="a4"/>
    <w:rsid w:val="008766EE"/>
    <w:rPr>
      <w:rFonts w:ascii="Calibri" w:eastAsia="宋体" w:hAnsi="Calibri" w:cs="Times New Roman"/>
      <w:sz w:val="20"/>
      <w:szCs w:val="20"/>
    </w:rPr>
  </w:style>
  <w:style w:type="paragraph" w:styleId="a3">
    <w:name w:val="footer"/>
    <w:basedOn w:val="a"/>
    <w:link w:val="Char"/>
    <w:rsid w:val="008766E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8766EE"/>
    <w:rPr>
      <w:rFonts w:ascii="Calibri" w:eastAsia="宋体" w:hAnsi="Calibri" w:cs="Times New Roman"/>
      <w:sz w:val="18"/>
      <w:szCs w:val="18"/>
    </w:rPr>
  </w:style>
  <w:style w:type="paragraph" w:styleId="a5">
    <w:name w:val="header"/>
    <w:basedOn w:val="a"/>
    <w:link w:val="Char2"/>
    <w:uiPriority w:val="99"/>
    <w:semiHidden/>
    <w:unhideWhenUsed/>
    <w:rsid w:val="00E735C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5"/>
    <w:uiPriority w:val="99"/>
    <w:semiHidden/>
    <w:rsid w:val="00E735CD"/>
    <w:rPr>
      <w:rFonts w:ascii="Calibri" w:eastAsia="宋体" w:hAnsi="Calibri" w:cs="Times New Roman"/>
      <w:sz w:val="18"/>
      <w:szCs w:val="18"/>
    </w:rPr>
  </w:style>
  <w:style w:type="character" w:styleId="a6">
    <w:name w:val="annotation reference"/>
    <w:semiHidden/>
    <w:rsid w:val="00B717DA"/>
    <w:rPr>
      <w:sz w:val="21"/>
      <w:szCs w:val="21"/>
    </w:rPr>
  </w:style>
  <w:style w:type="paragraph" w:styleId="a7">
    <w:name w:val="List Paragraph"/>
    <w:basedOn w:val="a"/>
    <w:uiPriority w:val="34"/>
    <w:qFormat/>
    <w:rsid w:val="00B717DA"/>
    <w:pPr>
      <w:ind w:firstLineChars="200" w:firstLine="420"/>
    </w:pPr>
  </w:style>
  <w:style w:type="paragraph" w:customStyle="1" w:styleId="2">
    <w:name w:val="样式 黑体 小初 居中 首行缩进:  2 字符"/>
    <w:basedOn w:val="a"/>
    <w:qFormat/>
    <w:rsid w:val="009228CE"/>
    <w:pPr>
      <w:jc w:val="center"/>
    </w:pPr>
    <w:rPr>
      <w:rFonts w:ascii="黑体" w:eastAsia="黑体" w:cs="宋体"/>
      <w:sz w:val="72"/>
      <w:szCs w:val="20"/>
    </w:rPr>
  </w:style>
  <w:style w:type="character" w:customStyle="1" w:styleId="1Char">
    <w:name w:val="标题 1 Char"/>
    <w:basedOn w:val="a0"/>
    <w:link w:val="1"/>
    <w:uiPriority w:val="99"/>
    <w:rsid w:val="00325D4A"/>
    <w:rPr>
      <w:rFonts w:ascii="Calibri" w:eastAsia="宋体" w:hAnsi="Calibri" w:cs="Times New Roman"/>
      <w:b/>
      <w:bCs/>
      <w:kern w:val="44"/>
      <w:sz w:val="44"/>
      <w:szCs w:val="44"/>
    </w:rPr>
  </w:style>
  <w:style w:type="paragraph" w:styleId="a8">
    <w:name w:val="Balloon Text"/>
    <w:basedOn w:val="a"/>
    <w:link w:val="Char3"/>
    <w:uiPriority w:val="99"/>
    <w:semiHidden/>
    <w:unhideWhenUsed/>
    <w:rsid w:val="00866EF6"/>
    <w:rPr>
      <w:sz w:val="18"/>
      <w:szCs w:val="18"/>
    </w:rPr>
  </w:style>
  <w:style w:type="character" w:customStyle="1" w:styleId="Char3">
    <w:name w:val="批注框文本 Char"/>
    <w:basedOn w:val="a0"/>
    <w:link w:val="a8"/>
    <w:uiPriority w:val="99"/>
    <w:semiHidden/>
    <w:rsid w:val="00866EF6"/>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0816BF-08C1-422B-A668-719A24503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2014</TotalTime>
  <Pages>28</Pages>
  <Words>2121</Words>
  <Characters>12094</Characters>
  <Application>Microsoft Office Word</Application>
  <DocSecurity>0</DocSecurity>
  <Lines>100</Lines>
  <Paragraphs>28</Paragraphs>
  <ScaleCrop>false</ScaleCrop>
  <Company/>
  <LinksUpToDate>false</LinksUpToDate>
  <CharactersWithSpaces>14187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95</cp:revision>
  <cp:lastPrinted>2019-09-17T08:20:00Z</cp:lastPrinted>
  <dcterms:created xsi:type="dcterms:W3CDTF">2019-07-13T16:40:00Z</dcterms:created>
  <dcterms:modified xsi:type="dcterms:W3CDTF">2019-10-09T03:33:00Z</dcterms:modified>
</cp:coreProperties>
</file>